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7"/>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 xml:space="preserve">3GPP TSG RAN WG1 Meeting </w:t>
      </w:r>
      <w:r>
        <w:rPr>
          <w:rFonts w:hint="eastAsia" w:cs="Arial"/>
          <w:bCs/>
          <w:sz w:val="22"/>
          <w:szCs w:val="22"/>
          <w:lang w:eastAsia="zh-CN"/>
        </w:rPr>
        <w:t xml:space="preserve">#100                              </w:t>
      </w:r>
      <w:r>
        <w:rPr>
          <w:rFonts w:cs="Arial"/>
          <w:bCs/>
          <w:sz w:val="22"/>
          <w:szCs w:val="22"/>
          <w:lang w:eastAsia="zh-CN"/>
        </w:rPr>
        <w:t xml:space="preserve"> </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R1-2000366</w:t>
      </w:r>
    </w:p>
    <w:bookmarkEnd w:id="0"/>
    <w:p>
      <w:pPr>
        <w:rPr>
          <w:rFonts w:ascii="Arial" w:hAnsi="Arial" w:cs="Arial"/>
          <w:b/>
          <w:bCs/>
          <w:sz w:val="22"/>
        </w:rPr>
      </w:pPr>
      <w:r>
        <w:rPr>
          <w:rFonts w:ascii="Arial" w:hAnsi="Arial" w:cs="Arial"/>
          <w:b/>
          <w:bCs/>
          <w:sz w:val="22"/>
        </w:rPr>
        <w:t>e-Meeting, February 24</w:t>
      </w:r>
      <w:r>
        <w:rPr>
          <w:rFonts w:ascii="Arial" w:hAnsi="Arial" w:cs="Arial"/>
          <w:b/>
          <w:bCs/>
          <w:sz w:val="22"/>
          <w:vertAlign w:val="superscript"/>
        </w:rPr>
        <w:t>th</w:t>
      </w:r>
      <w:r>
        <w:rPr>
          <w:rFonts w:ascii="Arial" w:hAnsi="Arial" w:cs="Arial"/>
          <w:b/>
          <w:bCs/>
          <w:sz w:val="22"/>
        </w:rPr>
        <w:t xml:space="preserve"> – March 6</w:t>
      </w:r>
      <w:r>
        <w:rPr>
          <w:rFonts w:ascii="Arial" w:hAnsi="Arial" w:cs="Arial"/>
          <w:b/>
          <w:bCs/>
          <w:sz w:val="22"/>
          <w:vertAlign w:val="superscript"/>
        </w:rPr>
        <w:t>th</w:t>
      </w:r>
      <w:r>
        <w:rPr>
          <w:rFonts w:ascii="Arial" w:hAnsi="Arial" w:cs="Arial"/>
          <w:b/>
          <w:bCs/>
          <w:sz w:val="22"/>
        </w:rPr>
        <w:t>, 2020</w:t>
      </w:r>
    </w:p>
    <w:p>
      <w:pPr>
        <w:pStyle w:val="23"/>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3"/>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w:t>
      </w:r>
      <w:r>
        <w:rPr>
          <w:rFonts w:hint="eastAsia" w:eastAsiaTheme="minorEastAsia"/>
          <w:sz w:val="20"/>
          <w:lang w:eastAsia="zh-CN"/>
        </w:rPr>
        <w:tab/>
      </w:r>
      <w:r>
        <w:rPr>
          <w:rFonts w:hint="eastAsia" w:eastAsiaTheme="minorEastAsia"/>
          <w:sz w:val="20"/>
          <w:lang w:eastAsia="zh-CN"/>
        </w:rPr>
        <w:tab/>
      </w:r>
      <w:r>
        <w:rPr>
          <w:rFonts w:hint="eastAsia" w:eastAsiaTheme="minorEastAsia"/>
          <w:sz w:val="20"/>
          <w:lang w:eastAsia="zh-CN"/>
        </w:rPr>
        <w:t xml:space="preserve">Remaining issues on NR mobility enhancements in physical layer </w:t>
      </w:r>
    </w:p>
    <w:p>
      <w:pPr>
        <w:pStyle w:val="23"/>
        <w:snapToGrid w:val="0"/>
        <w:spacing w:after="0" w:line="240" w:lineRule="auto"/>
        <w:rPr>
          <w:rFonts w:eastAsia="宋体"/>
          <w:sz w:val="20"/>
          <w:lang w:eastAsia="zh-CN"/>
        </w:rPr>
      </w:pPr>
      <w:r>
        <w:rPr>
          <w:sz w:val="20"/>
        </w:rPr>
        <w:t>Agenda item:</w:t>
      </w:r>
      <w:r>
        <w:rPr>
          <w:rFonts w:hint="eastAsia" w:eastAsiaTheme="minorEastAsia"/>
          <w:sz w:val="20"/>
          <w:lang w:eastAsia="zh-CN"/>
        </w:rPr>
        <w:t xml:space="preserve"> </w:t>
      </w:r>
      <w:r>
        <w:rPr>
          <w:rFonts w:hint="eastAsia" w:eastAsiaTheme="minorEastAsia"/>
          <w:sz w:val="20"/>
          <w:lang w:eastAsia="zh-CN"/>
        </w:rPr>
        <w:tab/>
      </w:r>
      <w:r>
        <w:rPr>
          <w:rFonts w:hint="eastAsia" w:eastAsiaTheme="minorEastAsia"/>
          <w:sz w:val="20"/>
          <w:lang w:eastAsia="zh-CN"/>
        </w:rPr>
        <w:t>7.2.9.1</w:t>
      </w:r>
    </w:p>
    <w:p>
      <w:pPr>
        <w:pStyle w:val="23"/>
        <w:snapToGrid w:val="0"/>
        <w:spacing w:after="180" w:afterLines="50" w:line="240" w:lineRule="auto"/>
        <w:rPr>
          <w:sz w:val="20"/>
        </w:rPr>
      </w:pPr>
      <w:r>
        <w:rPr>
          <w:sz w:val="20"/>
        </w:rPr>
        <w:t>Document for: Discussion and Decision</w:t>
      </w:r>
      <w:bookmarkEnd w:id="1"/>
    </w:p>
    <w:p>
      <w:pPr>
        <w:pStyle w:val="2"/>
        <w:spacing w:beforeLines="0" w:after="180" w:afterLines="50"/>
      </w:pPr>
      <w:r>
        <w:t>I</w:t>
      </w:r>
      <w:r>
        <w:rPr>
          <w:rFonts w:hint="eastAsia"/>
        </w:rPr>
        <w:t>ntroduction</w:t>
      </w:r>
      <w:r>
        <w:tab/>
      </w:r>
    </w:p>
    <w:p>
      <w:pPr>
        <w:rPr>
          <w:rFonts w:eastAsia="宋体"/>
          <w:lang w:val="en-US" w:eastAsia="zh-CN"/>
        </w:rPr>
      </w:pPr>
      <w:r>
        <w:rPr>
          <w:rFonts w:hint="eastAsia" w:eastAsia="宋体"/>
          <w:lang w:val="en-US" w:eastAsia="zh-CN"/>
        </w:rPr>
        <w:t xml:space="preserve">In the WI for NR mobility enhancements, a DAPS handover is specified to achieve 0 ms interruption time during handover. In RAN1, some UE behaviors are specified when a UE keeps dual connection with the source cell and the target cell. The corresponding specification has been accomplished[1]. However, there are still some unsolved issues. In this contribution, the remaining issues are discussed. </w:t>
      </w:r>
    </w:p>
    <w:p>
      <w:pPr>
        <w:pStyle w:val="2"/>
        <w:spacing w:beforeLines="0" w:after="180" w:afterLines="50"/>
      </w:pPr>
      <w:r>
        <w:rPr>
          <w:rFonts w:hint="eastAsia"/>
          <w:lang w:val="en-US"/>
        </w:rPr>
        <w:t>TP for PRACH transmission</w:t>
      </w:r>
    </w:p>
    <w:p>
      <w:pPr>
        <w:rPr>
          <w:lang w:val="en-US" w:eastAsia="zh-CN"/>
        </w:rPr>
      </w:pPr>
      <w:r>
        <w:rPr>
          <w:rFonts w:hint="eastAsia" w:eastAsia="宋体"/>
          <w:szCs w:val="21"/>
          <w:lang w:val="en-US" w:eastAsia="zh-CN"/>
        </w:rPr>
        <w:t>In the RAN1#99 meeting</w:t>
      </w:r>
      <w:r>
        <w:rPr>
          <w:rFonts w:hint="eastAsia"/>
          <w:lang w:val="en-US" w:eastAsia="zh-CN"/>
        </w:rPr>
        <w:t xml:space="preserve">, the following agreement on </w:t>
      </w:r>
      <w:r>
        <w:t xml:space="preserve">handling collisions between PRACH and PUSCH/PUCCH/SRS </w:t>
      </w:r>
      <w:r>
        <w:rPr>
          <w:rFonts w:hint="eastAsia"/>
          <w:lang w:val="en-US" w:eastAsia="zh-CN"/>
        </w:rPr>
        <w:t xml:space="preserve">was reached for the </w:t>
      </w:r>
      <w:r>
        <w:t>DAPS-HO operation</w:t>
      </w:r>
      <w:r>
        <w:rPr>
          <w:rFonts w:hint="eastAsia"/>
          <w:lang w:val="en-US" w:eastAsia="zh-CN"/>
        </w:rPr>
        <w:t xml:space="preserve">. </w:t>
      </w:r>
    </w:p>
    <w:tbl>
      <w:tblPr>
        <w:tblStyle w:val="35"/>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spacing w:after="0"/>
            </w:pPr>
            <w:r>
              <w:rPr>
                <w:highlight w:val="green"/>
              </w:rPr>
              <w:t>Agreement:</w:t>
            </w:r>
          </w:p>
          <w:p>
            <w:pPr>
              <w:rPr>
                <w:lang w:val="en-US" w:eastAsia="zh-CN"/>
              </w:rPr>
            </w:pPr>
            <w:r>
              <w:t>The operation described for handling collisions between PRACH and PUSCH/PUCCH/SRS in TS38.213 Section 8.1 should also be applicable for the DAPS-HO operation when PRACH is transmitted in the target cell and PUSCH/PUCCH/SRS is transmitted on the source cell.</w:t>
            </w:r>
          </w:p>
        </w:tc>
      </w:tr>
    </w:tbl>
    <w:p>
      <w:pPr>
        <w:spacing w:before="180" w:beforeLines="50" w:after="120"/>
        <w:rPr>
          <w:lang w:val="en-US" w:eastAsia="zh-CN"/>
        </w:rPr>
      </w:pPr>
      <w:r>
        <w:rPr>
          <w:rFonts w:hint="eastAsia"/>
          <w:lang w:val="en-US" w:eastAsia="zh-CN"/>
        </w:rPr>
        <w:t>The operation defined in Rel-15 is reused when PRACH is transmitted in the target cell and PUSCH/PUCCH/SRS is transmitted in the source cell during DAPS handover. The relative Rel-15 description in TS38.213 is captured below.</w:t>
      </w:r>
    </w:p>
    <w:tbl>
      <w:tblPr>
        <w:tblStyle w:val="35"/>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rPr>
                <w:lang w:val="en-US" w:eastAsia="zh-CN"/>
              </w:rPr>
            </w:pPr>
            <w:r>
              <w:rPr>
                <w:lang w:val="en-US"/>
              </w:rPr>
              <w:t xml:space="preserve">For single cell operation or for operation with carrier aggregation in a same frequency band, a UE does not transmit PRACH and </w:t>
            </w:r>
            <w:r>
              <w:t xml:space="preserve">PUSCH/PUCCH/SRS in a same slot or when a gap between the first or last symbol of a PRACH transmission in a first slot is separated by less than </w:t>
            </w:r>
            <w:r>
              <w:rPr>
                <w:position w:val="-6"/>
                <w:lang w:val="en-US" w:eastAsia="zh-CN"/>
              </w:rPr>
              <w:drawing>
                <wp:inline distT="0" distB="0" distL="114300" distR="114300">
                  <wp:extent cx="182880" cy="160655"/>
                  <wp:effectExtent l="0" t="0" r="0" b="1206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5"/>
                          <a:stretch>
                            <a:fillRect/>
                          </a:stretch>
                        </pic:blipFill>
                        <pic:spPr>
                          <a:xfrm>
                            <a:off x="0" y="0"/>
                            <a:ext cx="182880" cy="160655"/>
                          </a:xfrm>
                          <a:prstGeom prst="rect">
                            <a:avLst/>
                          </a:prstGeom>
                          <a:noFill/>
                          <a:ln>
                            <a:noFill/>
                          </a:ln>
                        </pic:spPr>
                      </pic:pic>
                    </a:graphicData>
                  </a:graphic>
                </wp:inline>
              </w:drawing>
            </w:r>
            <w:r>
              <w:t xml:space="preserve"> symbols from the last or first symbol, respectively, of a PUSCH/PUCCH/SRS transmission in a second slot where </w:t>
            </w:r>
            <w:r>
              <w:rPr>
                <w:position w:val="-6"/>
                <w:lang w:val="en-US" w:eastAsia="zh-CN"/>
              </w:rPr>
              <w:drawing>
                <wp:inline distT="0" distB="0" distL="114300" distR="114300">
                  <wp:extent cx="278130" cy="160655"/>
                  <wp:effectExtent l="0" t="0" r="7620" b="12065"/>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6"/>
                          <a:stretch>
                            <a:fillRect/>
                          </a:stretch>
                        </pic:blipFill>
                        <pic:spPr>
                          <a:xfrm>
                            <a:off x="0" y="0"/>
                            <a:ext cx="278130" cy="160655"/>
                          </a:xfrm>
                          <a:prstGeom prst="rect">
                            <a:avLst/>
                          </a:prstGeom>
                          <a:noFill/>
                          <a:ln>
                            <a:noFill/>
                          </a:ln>
                        </pic:spPr>
                      </pic:pic>
                    </a:graphicData>
                  </a:graphic>
                </wp:inline>
              </w:drawing>
            </w:r>
            <w:r>
              <w:t xml:space="preserve"> for </w:t>
            </w:r>
            <w:r>
              <w:rPr>
                <w:position w:val="-10"/>
                <w:lang w:val="en-US" w:eastAsia="zh-CN"/>
              </w:rPr>
              <w:drawing>
                <wp:inline distT="0" distB="0" distL="114300" distR="114300">
                  <wp:extent cx="278130" cy="182880"/>
                  <wp:effectExtent l="0" t="0" r="7620" b="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7"/>
                          <a:stretch>
                            <a:fillRect/>
                          </a:stretch>
                        </pic:blipFill>
                        <pic:spPr>
                          <a:xfrm>
                            <a:off x="0" y="0"/>
                            <a:ext cx="278130" cy="182880"/>
                          </a:xfrm>
                          <a:prstGeom prst="rect">
                            <a:avLst/>
                          </a:prstGeom>
                          <a:noFill/>
                          <a:ln>
                            <a:noFill/>
                          </a:ln>
                        </pic:spPr>
                      </pic:pic>
                    </a:graphicData>
                  </a:graphic>
                </wp:inline>
              </w:drawing>
            </w:r>
            <w:r>
              <w:t xml:space="preserve"> or </w:t>
            </w:r>
            <w:r>
              <w:rPr>
                <w:position w:val="-10"/>
                <w:lang w:val="en-US" w:eastAsia="zh-CN"/>
              </w:rPr>
              <w:drawing>
                <wp:inline distT="0" distB="0" distL="114300" distR="114300">
                  <wp:extent cx="278130" cy="182880"/>
                  <wp:effectExtent l="0" t="0" r="762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8"/>
                          <a:stretch>
                            <a:fillRect/>
                          </a:stretch>
                        </pic:blipFill>
                        <pic:spPr>
                          <a:xfrm>
                            <a:off x="0" y="0"/>
                            <a:ext cx="278130" cy="182880"/>
                          </a:xfrm>
                          <a:prstGeom prst="rect">
                            <a:avLst/>
                          </a:prstGeom>
                          <a:noFill/>
                          <a:ln>
                            <a:noFill/>
                          </a:ln>
                        </pic:spPr>
                      </pic:pic>
                    </a:graphicData>
                  </a:graphic>
                </wp:inline>
              </w:drawing>
            </w:r>
            <w:r>
              <w:t xml:space="preserve">, </w:t>
            </w:r>
            <w:r>
              <w:rPr>
                <w:position w:val="-6"/>
                <w:lang w:val="en-US" w:eastAsia="zh-CN"/>
              </w:rPr>
              <w:drawing>
                <wp:inline distT="0" distB="0" distL="114300" distR="114300">
                  <wp:extent cx="278130" cy="160655"/>
                  <wp:effectExtent l="0" t="0" r="7620" b="12065"/>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pic:cNvPicPr>
                            <a:picLocks noChangeAspect="1"/>
                          </pic:cNvPicPr>
                        </pic:nvPicPr>
                        <pic:blipFill>
                          <a:blip r:embed="rId9"/>
                          <a:stretch>
                            <a:fillRect/>
                          </a:stretch>
                        </pic:blipFill>
                        <pic:spPr>
                          <a:xfrm>
                            <a:off x="0" y="0"/>
                            <a:ext cx="278130" cy="160655"/>
                          </a:xfrm>
                          <a:prstGeom prst="rect">
                            <a:avLst/>
                          </a:prstGeom>
                          <a:noFill/>
                          <a:ln>
                            <a:noFill/>
                          </a:ln>
                        </pic:spPr>
                      </pic:pic>
                    </a:graphicData>
                  </a:graphic>
                </wp:inline>
              </w:drawing>
            </w:r>
            <w:r>
              <w:t xml:space="preserve"> for </w:t>
            </w:r>
            <w:r>
              <w:rPr>
                <w:position w:val="-10"/>
                <w:lang w:val="en-US" w:eastAsia="zh-CN"/>
              </w:rPr>
              <w:drawing>
                <wp:inline distT="0" distB="0" distL="114300" distR="114300">
                  <wp:extent cx="278130" cy="182880"/>
                  <wp:effectExtent l="0" t="0" r="7620" b="0"/>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
                          <pic:cNvPicPr>
                            <a:picLocks noChangeAspect="1"/>
                          </pic:cNvPicPr>
                        </pic:nvPicPr>
                        <pic:blipFill>
                          <a:blip r:embed="rId10"/>
                          <a:stretch>
                            <a:fillRect/>
                          </a:stretch>
                        </pic:blipFill>
                        <pic:spPr>
                          <a:xfrm>
                            <a:off x="0" y="0"/>
                            <a:ext cx="278130" cy="182880"/>
                          </a:xfrm>
                          <a:prstGeom prst="rect">
                            <a:avLst/>
                          </a:prstGeom>
                          <a:noFill/>
                          <a:ln>
                            <a:noFill/>
                          </a:ln>
                        </pic:spPr>
                      </pic:pic>
                    </a:graphicData>
                  </a:graphic>
                </wp:inline>
              </w:drawing>
            </w:r>
            <w:r>
              <w:t xml:space="preserve"> or </w:t>
            </w:r>
            <w:r>
              <w:rPr>
                <w:position w:val="-10"/>
                <w:lang w:val="en-US" w:eastAsia="zh-CN"/>
              </w:rPr>
              <w:drawing>
                <wp:inline distT="0" distB="0" distL="114300" distR="114300">
                  <wp:extent cx="278130" cy="182880"/>
                  <wp:effectExtent l="0" t="0" r="7620" b="0"/>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pic:cNvPicPr>
                            <a:picLocks noChangeAspect="1"/>
                          </pic:cNvPicPr>
                        </pic:nvPicPr>
                        <pic:blipFill>
                          <a:blip r:embed="rId11"/>
                          <a:stretch>
                            <a:fillRect/>
                          </a:stretch>
                        </pic:blipFill>
                        <pic:spPr>
                          <a:xfrm>
                            <a:off x="0" y="0"/>
                            <a:ext cx="278130" cy="182880"/>
                          </a:xfrm>
                          <a:prstGeom prst="rect">
                            <a:avLst/>
                          </a:prstGeom>
                          <a:noFill/>
                          <a:ln>
                            <a:noFill/>
                          </a:ln>
                        </pic:spPr>
                      </pic:pic>
                    </a:graphicData>
                  </a:graphic>
                </wp:inline>
              </w:drawing>
            </w:r>
            <w:r>
              <w:t xml:space="preserve">, and </w:t>
            </w:r>
            <w:r>
              <w:rPr>
                <w:position w:val="-10"/>
                <w:lang w:val="en-US" w:eastAsia="zh-CN"/>
              </w:rPr>
              <w:drawing>
                <wp:inline distT="0" distB="0" distL="114300" distR="114300">
                  <wp:extent cx="182880" cy="160655"/>
                  <wp:effectExtent l="0" t="0" r="0" b="12065"/>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pic:cNvPicPr>
                            <a:picLocks noChangeAspect="1"/>
                          </pic:cNvPicPr>
                        </pic:nvPicPr>
                        <pic:blipFill>
                          <a:blip r:embed="rId12"/>
                          <a:stretch>
                            <a:fillRect/>
                          </a:stretch>
                        </pic:blipFill>
                        <pic:spPr>
                          <a:xfrm>
                            <a:off x="0" y="0"/>
                            <a:ext cx="182880" cy="160655"/>
                          </a:xfrm>
                          <a:prstGeom prst="rect">
                            <a:avLst/>
                          </a:prstGeom>
                          <a:noFill/>
                          <a:ln>
                            <a:noFill/>
                          </a:ln>
                        </pic:spPr>
                      </pic:pic>
                    </a:graphicData>
                  </a:graphic>
                </wp:inline>
              </w:drawing>
            </w:r>
            <w:r>
              <w:t xml:space="preserve"> is the SCS configuration for the active UL BWP.</w:t>
            </w:r>
          </w:p>
        </w:tc>
      </w:tr>
    </w:tbl>
    <w:p>
      <w:pPr>
        <w:spacing w:before="180" w:beforeLines="50"/>
        <w:rPr>
          <w:lang w:val="en-US" w:eastAsia="zh-CN"/>
        </w:rPr>
      </w:pPr>
      <w:r>
        <w:rPr>
          <w:rFonts w:hint="eastAsia"/>
          <w:lang w:val="en-US" w:eastAsia="zh-CN"/>
        </w:rPr>
        <w:t xml:space="preserve">It is restricted that UE does not transmit PRACH and PUSCH/PUCCH/SRS when they are in a same slot or the gap between the two signals in different slots is smaller than the defined threshold. There are two reasons to introduce such restriction in Rel-15. One is PRACH and other UL channel/signal usually have different SCS and a gap is necessary for UE to switch SCS for UL transmission. The other is they also have different transmission timing. For example, TA is always assumed to be zero for PRACH transmission but the other UL signal/channel are transmitted based on the TA indicated by the network. </w:t>
      </w:r>
    </w:p>
    <w:p>
      <w:pPr>
        <w:rPr>
          <w:lang w:val="en-US" w:eastAsia="zh-CN"/>
        </w:rPr>
      </w:pPr>
      <w:r>
        <w:rPr>
          <w:rFonts w:hint="eastAsia"/>
          <w:lang w:val="en-US" w:eastAsia="zh-CN"/>
        </w:rPr>
        <w:t xml:space="preserve">If it is applied for DAPS handover, the situation should be the gap between the PRACH in the target cell in a first slot and any UL channel/signal in the source cell in a second slot is smaller than the defined threshold. In Rel-15, the defined threshold is related to the SCS configuration for the active UL BWP. The smaller SCS is, the longer duration of defined threshold is. However, the source cell and the target cell may have different SCS configurations for the active UL BWP during handover. In this case, the smaller SCS configuration for the active UL BWP of the source cell and the target cell should be used to determine the defined threshold in order for UE to get enough time for SCS switching. </w:t>
      </w:r>
    </w:p>
    <w:p>
      <w:pPr>
        <w:rPr>
          <w:i/>
          <w:iCs/>
          <w:lang w:val="en-US" w:eastAsia="zh-CN"/>
        </w:rPr>
      </w:pPr>
      <w:r>
        <w:rPr>
          <w:rFonts w:hint="eastAsia"/>
          <w:b/>
          <w:bCs/>
          <w:i/>
          <w:iCs/>
          <w:lang w:val="en-US" w:eastAsia="zh-CN"/>
        </w:rPr>
        <w:t>Proposal 1:</w:t>
      </w:r>
      <w:r>
        <w:rPr>
          <w:rFonts w:hint="eastAsia"/>
          <w:i/>
          <w:iCs/>
          <w:lang w:val="en-US" w:eastAsia="zh-CN"/>
        </w:rPr>
        <w:t xml:space="preserve"> The smaller SCS configuration for the active UL BWP of the source cell and the target cell should be used to determine the defined threshold. </w:t>
      </w:r>
    </w:p>
    <w:p>
      <w:pPr>
        <w:rPr>
          <w:lang w:val="en-US" w:eastAsia="zh-CN"/>
        </w:rPr>
      </w:pPr>
      <w:r>
        <w:rPr>
          <w:rFonts w:hint="eastAsia"/>
          <w:lang w:val="en-US" w:eastAsia="zh-CN"/>
        </w:rPr>
        <w:t xml:space="preserve">According to the description in TS38.213, it seems both PRACH and PUSCH/PUCCH/SRS cannot be transmitted. There is no problem in Rel-15, since the application scenario is single cell or intra-band CA operation and the situation can be avoided by reasonable configuration. However, during DAPS handover, </w:t>
      </w:r>
      <w:r>
        <w:rPr>
          <w:lang w:val="en-US" w:eastAsia="zh-CN"/>
        </w:rPr>
        <w:t>the configuration of source cell and target cell are independent completely</w:t>
      </w:r>
      <w:r>
        <w:rPr>
          <w:rFonts w:hint="eastAsia"/>
          <w:lang w:val="en-US" w:eastAsia="zh-CN"/>
        </w:rPr>
        <w:t>. That is to say</w:t>
      </w:r>
      <w:r>
        <w:rPr>
          <w:lang w:val="en-US" w:eastAsia="zh-CN"/>
        </w:rPr>
        <w:t>,</w:t>
      </w:r>
      <w:r>
        <w:rPr>
          <w:rFonts w:hint="eastAsia"/>
          <w:lang w:val="en-US" w:eastAsia="zh-CN"/>
        </w:rPr>
        <w:t xml:space="preserve"> the situation is impossible to be avoided. If it occurs, UE may drop the PRACH transmission for target cell, which will delay the initial access procedure to target cell. This will bring some negative effect for handover. In </w:t>
      </w:r>
      <w:r>
        <w:rPr>
          <w:lang w:val="en-US" w:eastAsia="zh-CN"/>
        </w:rPr>
        <w:t xml:space="preserve">the </w:t>
      </w:r>
      <w:r>
        <w:rPr>
          <w:rFonts w:hint="eastAsia"/>
          <w:lang w:val="en-US" w:eastAsia="zh-CN"/>
        </w:rPr>
        <w:t xml:space="preserve">worst case, it will lead to handover failure if PRACH transmission to target cell is dropped several times due to collision. From the perspective of UE, it has the capability to just transmit PRACH to target cell. Therefore, we propose to optimize UE behavior such that UE may transmit PRACH to target cell in order to improve handover performance when the situation happens during DAPS handover. </w:t>
      </w:r>
    </w:p>
    <w:p>
      <w:pPr>
        <w:rPr>
          <w:i/>
          <w:iCs/>
          <w:lang w:val="en-US" w:eastAsia="zh-CN"/>
        </w:rPr>
      </w:pPr>
      <w:r>
        <w:rPr>
          <w:rFonts w:hint="eastAsia"/>
          <w:b/>
          <w:bCs/>
          <w:i/>
          <w:iCs/>
          <w:lang w:val="en-US" w:eastAsia="zh-CN"/>
        </w:rPr>
        <w:t xml:space="preserve">Proposal 2: </w:t>
      </w:r>
      <w:r>
        <w:rPr>
          <w:rFonts w:hint="eastAsia"/>
          <w:i/>
          <w:iCs/>
          <w:lang w:val="en-US" w:eastAsia="zh-CN"/>
        </w:rPr>
        <w:t>UE should only transmit PRACH on the target cell when a gap between PUCCH/PUSCH/SRS on the source cell and PRACH on the target cell is smaller than the defined threshold.</w:t>
      </w:r>
    </w:p>
    <w:p>
      <w:pPr>
        <w:rPr>
          <w:lang w:val="en-US" w:eastAsia="zh-CN"/>
        </w:rPr>
      </w:pPr>
      <w:r>
        <w:rPr>
          <w:rFonts w:hint="eastAsia"/>
          <w:lang w:val="en-US" w:eastAsia="zh-CN"/>
        </w:rPr>
        <w:t>Based on the proposals above, we have the following TP for TS38.213.</w:t>
      </w:r>
    </w:p>
    <w:p>
      <w:pPr>
        <w:rPr>
          <w:rFonts w:hint="eastAsia" w:eastAsia="宋体"/>
          <w:szCs w:val="21"/>
          <w:lang w:val="en-US" w:eastAsia="zh-CN"/>
        </w:rPr>
      </w:pPr>
      <w:r>
        <w:rPr>
          <w:rFonts w:hint="default" w:ascii="Times New Roman" w:hAnsi="Times New Roman" w:cs="Times New Roman"/>
          <w:b/>
          <w:bCs/>
        </w:rPr>
        <w:t>-------------------</w:t>
      </w:r>
      <w:r>
        <w:rPr>
          <w:rFonts w:hint="default" w:ascii="Times New Roman" w:hAnsi="Times New Roman" w:cs="Times New Roman"/>
          <w:b/>
          <w:bCs/>
          <w:lang w:val="en-US" w:eastAsia="zh-CN"/>
        </w:rPr>
        <w:t>----------</w:t>
      </w:r>
      <w:r>
        <w:rPr>
          <w:rFonts w:hint="default" w:ascii="Times New Roman" w:hAnsi="Times New Roman" w:cs="Times New Roman"/>
          <w:b/>
          <w:bCs/>
        </w:rPr>
        <w:t>--</w:t>
      </w:r>
      <w:r>
        <w:rPr>
          <w:rFonts w:hint="default" w:ascii="Times New Roman" w:hAnsi="Times New Roman" w:cs="Times New Roman"/>
          <w:b/>
          <w:bCs/>
          <w:lang w:val="en-US" w:eastAsia="zh-CN"/>
        </w:rPr>
        <w:t>-------</w:t>
      </w:r>
      <w:r>
        <w:rPr>
          <w:rFonts w:hint="default" w:ascii="Times New Roman" w:hAnsi="Times New Roman" w:cs="Times New Roman"/>
          <w:b/>
          <w:bCs/>
        </w:rPr>
        <w:t xml:space="preserve">----Text Proposal </w:t>
      </w:r>
      <w:r>
        <w:rPr>
          <w:rFonts w:hint="eastAsia" w:eastAsia="宋体" w:cs="Times New Roman"/>
          <w:b/>
          <w:bCs/>
          <w:lang w:val="en-US" w:eastAsia="zh-CN"/>
        </w:rPr>
        <w:t xml:space="preserve">1 </w:t>
      </w:r>
      <w:r>
        <w:rPr>
          <w:rFonts w:hint="default" w:ascii="Times New Roman" w:hAnsi="Times New Roman" w:cs="Times New Roman"/>
          <w:b/>
          <w:bCs/>
        </w:rPr>
        <w:t>for</w:t>
      </w:r>
      <w:r>
        <w:rPr>
          <w:rFonts w:hint="default" w:ascii="Times New Roman" w:hAnsi="Times New Roman" w:cs="Times New Roman"/>
          <w:b/>
          <w:bCs/>
          <w:lang w:val="en-US" w:eastAsia="zh-CN"/>
        </w:rPr>
        <w:t xml:space="preserve"> Section </w:t>
      </w:r>
      <w:r>
        <w:rPr>
          <w:rFonts w:hint="eastAsia" w:ascii="Times New Roman" w:hAnsi="Times New Roman" w:cs="Times New Roman"/>
          <w:b/>
          <w:bCs/>
          <w:lang w:val="en-US" w:eastAsia="zh-CN"/>
        </w:rPr>
        <w:t>15</w:t>
      </w:r>
      <w:r>
        <w:rPr>
          <w:rFonts w:hint="default" w:ascii="Times New Roman" w:hAnsi="Times New Roman" w:cs="Times New Roman"/>
          <w:b/>
          <w:bCs/>
          <w:lang w:val="en-US" w:eastAsia="zh-CN"/>
        </w:rPr>
        <w:t xml:space="preserve"> in TS</w:t>
      </w:r>
      <w:r>
        <w:rPr>
          <w:rFonts w:hint="eastAsia" w:ascii="Times New Roman" w:hAnsi="Times New Roman" w:cs="Times New Roman"/>
          <w:b/>
          <w:bCs/>
          <w:lang w:val="en-US" w:eastAsia="zh-CN"/>
        </w:rPr>
        <w:t xml:space="preserve"> </w:t>
      </w:r>
      <w:r>
        <w:rPr>
          <w:rFonts w:hint="default" w:ascii="Times New Roman" w:hAnsi="Times New Roman" w:cs="Times New Roman"/>
          <w:b/>
          <w:bCs/>
        </w:rPr>
        <w:t>38.21</w:t>
      </w:r>
      <w:r>
        <w:rPr>
          <w:rFonts w:hint="eastAsia" w:ascii="Times New Roman" w:hAnsi="Times New Roman" w:cs="Times New Roman"/>
          <w:b/>
          <w:bCs/>
          <w:lang w:val="en-US" w:eastAsia="zh-CN"/>
        </w:rPr>
        <w:t>3</w:t>
      </w:r>
      <w:r>
        <w:rPr>
          <w:rFonts w:hint="default" w:ascii="Times New Roman" w:hAnsi="Times New Roman" w:cs="Times New Roman"/>
          <w:b/>
          <w:bCs/>
          <w:lang w:val="en-US" w:eastAsia="zh-CN"/>
        </w:rPr>
        <w:t xml:space="preserve"> [</w:t>
      </w:r>
      <w:r>
        <w:rPr>
          <w:rFonts w:hint="eastAsia" w:ascii="Times New Roman" w:hAnsi="Times New Roman" w:cs="Times New Roman"/>
          <w:b/>
          <w:bCs/>
          <w:lang w:val="en-US" w:eastAsia="zh-CN"/>
        </w:rPr>
        <w:t>1</w:t>
      </w:r>
      <w:r>
        <w:rPr>
          <w:rFonts w:hint="default" w:ascii="Times New Roman" w:hAnsi="Times New Roman" w:cs="Times New Roman"/>
          <w:b/>
          <w:bCs/>
          <w:lang w:val="en-US" w:eastAsia="zh-CN"/>
        </w:rPr>
        <w:t>]</w:t>
      </w:r>
      <w:r>
        <w:rPr>
          <w:rFonts w:hint="default" w:ascii="Times New Roman" w:hAnsi="Times New Roman" w:cs="Times New Roman"/>
          <w:b/>
          <w:bCs/>
        </w:rPr>
        <w:t>---------</w:t>
      </w:r>
      <w:r>
        <w:rPr>
          <w:rFonts w:hint="default" w:ascii="Times New Roman" w:hAnsi="Times New Roman" w:cs="Times New Roman"/>
          <w:b/>
          <w:bCs/>
          <w:lang w:val="en-US" w:eastAsia="zh-CN"/>
        </w:rPr>
        <w:t>-</w:t>
      </w:r>
      <w:r>
        <w:rPr>
          <w:rFonts w:hint="default" w:ascii="Times New Roman" w:hAnsi="Times New Roman" w:cs="Times New Roman"/>
          <w:b/>
          <w:bCs/>
        </w:rPr>
        <w:t>-----</w:t>
      </w:r>
      <w:r>
        <w:rPr>
          <w:rFonts w:hint="default" w:ascii="Times New Roman" w:hAnsi="Times New Roman" w:cs="Times New Roman"/>
          <w:b/>
          <w:bCs/>
          <w:lang w:val="en-US" w:eastAsia="zh-CN"/>
        </w:rPr>
        <w:t>---------------</w:t>
      </w:r>
      <w:r>
        <w:rPr>
          <w:rFonts w:hint="default" w:ascii="Times New Roman" w:hAnsi="Times New Roman" w:cs="Times New Roman"/>
          <w:b/>
          <w:bCs/>
        </w:rPr>
        <w:t>----</w:t>
      </w:r>
      <w:r>
        <w:rPr>
          <w:rFonts w:hint="default" w:ascii="Times New Roman" w:hAnsi="Times New Roman" w:cs="Times New Roman"/>
          <w:b/>
          <w:bCs/>
          <w:lang w:val="en-US" w:eastAsia="zh-CN"/>
        </w:rPr>
        <w:t>-</w:t>
      </w:r>
    </w:p>
    <w:tbl>
      <w:tblPr>
        <w:tblStyle w:val="35"/>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keepNext/>
              <w:keepLines/>
              <w:pBdr>
                <w:top w:val="single" w:color="auto" w:sz="12" w:space="3"/>
              </w:pBdr>
              <w:spacing w:before="240" w:after="180"/>
              <w:ind w:left="1134" w:hanging="1134"/>
              <w:outlineLvl w:val="0"/>
            </w:pPr>
            <w:bookmarkStart w:id="2" w:name="_Toc29899591"/>
            <w:bookmarkStart w:id="3" w:name="_Toc29917327"/>
            <w:bookmarkStart w:id="4" w:name="_Toc29899173"/>
            <w:bookmarkStart w:id="5" w:name="_Toc29894874"/>
            <w:r>
              <w:rPr>
                <w:rFonts w:ascii="Arial" w:hAnsi="Arial" w:eastAsia="Times New Roman" w:cs="Times New Roman"/>
                <w:sz w:val="36"/>
                <w:lang w:val="en-GB" w:eastAsia="en-US" w:bidi="ar-SA"/>
              </w:rPr>
              <w:t>15</w:t>
            </w:r>
            <w:r>
              <w:rPr>
                <w:rFonts w:ascii="Arial" w:hAnsi="Arial" w:eastAsia="Times New Roman" w:cs="Times New Roman"/>
                <w:sz w:val="36"/>
                <w:lang w:val="en-GB" w:eastAsia="en-US" w:bidi="ar-SA"/>
              </w:rPr>
              <w:tab/>
            </w:r>
            <w:r>
              <w:rPr>
                <w:rFonts w:ascii="Arial" w:hAnsi="Arial" w:eastAsia="Times New Roman" w:cs="Times New Roman"/>
                <w:sz w:val="36"/>
                <w:lang w:val="en-GB" w:eastAsia="zh-CN" w:bidi="ar-SA"/>
              </w:rPr>
              <w:t>Dual active protocol stack based handover</w:t>
            </w:r>
            <w:bookmarkEnd w:id="2"/>
            <w:bookmarkEnd w:id="3"/>
            <w:bookmarkEnd w:id="4"/>
            <w:bookmarkEnd w:id="5"/>
          </w:p>
          <w:p>
            <w:r>
              <w:rPr>
                <w:rFonts w:ascii="New York" w:hAnsi="New York"/>
                <w:color w:val="FF0000"/>
              </w:rPr>
              <w:t>&lt;---------------------------Other parts are omitted</w:t>
            </w:r>
            <w:r>
              <w:rPr>
                <w:rFonts w:hint="eastAsia" w:ascii="New York" w:hAnsi="New York" w:eastAsia="宋体"/>
                <w:color w:val="FF0000"/>
                <w:lang w:val="en-US" w:eastAsia="zh-CN"/>
              </w:rPr>
              <w:t xml:space="preserve"> </w:t>
            </w:r>
            <w:r>
              <w:rPr>
                <w:rFonts w:ascii="New York" w:hAnsi="New York"/>
                <w:color w:val="FF0000"/>
              </w:rPr>
              <w:t>-------------------------------&gt;</w:t>
            </w:r>
          </w:p>
          <w:p>
            <w:r>
              <w:t>For intra-frequency DAPS HO operation, the UE expects that an active DL BWP and an active UL BWP on the target cell are within an active DL BWP and an active UL BWP on the source cell, respectively.</w:t>
            </w:r>
          </w:p>
          <w:p>
            <w:pPr>
              <w:rPr>
                <w:rFonts w:hint="default" w:ascii="Times New Roman" w:hAnsi="Times New Roman" w:cs="Times New Roman"/>
              </w:rPr>
            </w:pPr>
            <w:ins w:id="0" w:author="ZTE" w:date="2020-02-15T11:57:55Z">
              <w:r>
                <w:rPr>
                  <w:rFonts w:hint="default" w:ascii="Times New Roman" w:hAnsi="Times New Roman" w:cs="Times New Roman"/>
                  <w:color w:val="auto"/>
                  <w:u w:val="none"/>
                  <w:lang w:val="en-US"/>
                </w:rPr>
                <w:t xml:space="preserve">For operation in a same frequency band, a UE does not transmit </w:t>
              </w:r>
            </w:ins>
            <w:ins w:id="1" w:author="ZTE" w:date="2020-02-15T11:57:55Z">
              <w:r>
                <w:rPr>
                  <w:rFonts w:hint="default" w:ascii="Times New Roman" w:hAnsi="Times New Roman" w:cs="Times New Roman"/>
                  <w:color w:val="auto"/>
                  <w:u w:val="none"/>
                </w:rPr>
                <w:t xml:space="preserve">PUSCH/PUCCH/SRS on the source MCG when a gap between the first or last symbol of a PRACH transmission </w:t>
              </w:r>
            </w:ins>
            <w:ins w:id="2" w:author="ZTE" w:date="2020-02-15T11:57:55Z">
              <w:r>
                <w:rPr>
                  <w:rFonts w:hint="default" w:ascii="Times New Roman" w:hAnsi="Times New Roman" w:eastAsia="宋体" w:cs="Times New Roman"/>
                  <w:color w:val="auto"/>
                  <w:u w:val="none"/>
                  <w:lang w:val="en-US" w:eastAsia="zh-CN"/>
                </w:rPr>
                <w:t xml:space="preserve">on the target MCG </w:t>
              </w:r>
            </w:ins>
            <w:ins w:id="3" w:author="ZTE" w:date="2020-02-15T11:57:55Z">
              <w:r>
                <w:rPr>
                  <w:rFonts w:hint="default" w:ascii="Times New Roman" w:hAnsi="Times New Roman" w:cs="Times New Roman"/>
                  <w:color w:val="auto"/>
                  <w:u w:val="none"/>
                </w:rPr>
                <w:t xml:space="preserve">is separated by less than </w:t>
              </w:r>
            </w:ins>
            <m:oMath>
              <w:ins w:id="4" w:author="ZTE" w:date="2020-02-15T11:57:55Z">
                <m:r>
                  <w:rPr>
                    <w:rFonts w:hint="default" w:ascii="Cambria Math" w:hAnsi="Cambria Math" w:cs="Times New Roman"/>
                    <w:color w:val="auto"/>
                    <w:u w:val="none"/>
                  </w:rPr>
                  <m:t>N</m:t>
                </m:r>
              </w:ins>
            </m:oMath>
            <w:ins w:id="5" w:author="ZTE" w:date="2020-02-15T11:57:55Z">
              <w:r>
                <w:rPr>
                  <w:rFonts w:hint="default" w:ascii="Times New Roman" w:hAnsi="Times New Roman" w:cs="Times New Roman"/>
                  <w:color w:val="auto"/>
                  <w:u w:val="none"/>
                </w:rPr>
                <w:t xml:space="preserve"> symbols from the last or first symbol, respectively, of a PUSCH/PUCCH/SRS transmission where </w:t>
              </w:r>
            </w:ins>
            <m:oMath>
              <w:ins w:id="6" w:author="ZTE" w:date="2020-02-15T11:57:55Z">
                <m:r>
                  <w:rPr>
                    <w:rFonts w:hint="default" w:ascii="Cambria Math" w:hAnsi="Cambria Math" w:cs="Times New Roman"/>
                    <w:color w:val="auto"/>
                    <w:u w:val="none"/>
                  </w:rPr>
                  <m:t>N=2</m:t>
                </m:r>
              </w:ins>
            </m:oMath>
            <w:ins w:id="7" w:author="ZTE" w:date="2020-02-15T11:57:55Z">
              <w:r>
                <w:rPr>
                  <w:rFonts w:hint="default" w:ascii="Times New Roman" w:hAnsi="Times New Roman" w:cs="Times New Roman"/>
                  <w:color w:val="auto"/>
                  <w:u w:val="none"/>
                </w:rPr>
                <w:t xml:space="preserve"> for </w:t>
              </w:r>
            </w:ins>
            <m:oMath>
              <w:ins w:id="8" w:author="ZTE" w:date="2020-02-15T11:57:55Z">
                <m:r>
                  <w:rPr>
                    <w:rFonts w:hint="default" w:ascii="Cambria Math" w:hAnsi="Cambria Math" w:cs="Times New Roman"/>
                    <w:color w:val="auto"/>
                    <w:u w:val="none"/>
                  </w:rPr>
                  <m:t>μ=0</m:t>
                </m:r>
              </w:ins>
            </m:oMath>
            <w:ins w:id="9" w:author="ZTE" w:date="2020-02-15T11:57:55Z">
              <w:r>
                <w:rPr>
                  <w:rFonts w:hint="default" w:ascii="Times New Roman" w:hAnsi="Times New Roman" w:cs="Times New Roman"/>
                  <w:color w:val="auto"/>
                  <w:u w:val="none"/>
                </w:rPr>
                <w:t xml:space="preserve"> or </w:t>
              </w:r>
            </w:ins>
            <m:oMath>
              <w:ins w:id="10" w:author="ZTE" w:date="2020-02-15T11:57:55Z">
                <m:r>
                  <w:rPr>
                    <w:rFonts w:hint="default" w:ascii="Cambria Math" w:hAnsi="Cambria Math" w:cs="Times New Roman"/>
                    <w:color w:val="auto"/>
                    <w:u w:val="none"/>
                  </w:rPr>
                  <m:t>μ=1</m:t>
                </m:r>
              </w:ins>
            </m:oMath>
            <w:ins w:id="11" w:author="ZTE" w:date="2020-02-15T11:57:55Z">
              <w:r>
                <w:rPr>
                  <w:rFonts w:hint="default" w:ascii="Times New Roman" w:hAnsi="Times New Roman" w:cs="Times New Roman"/>
                  <w:color w:val="auto"/>
                  <w:u w:val="none"/>
                </w:rPr>
                <w:t xml:space="preserve">, </w:t>
              </w:r>
            </w:ins>
            <m:oMath>
              <w:ins w:id="12" w:author="ZTE" w:date="2020-02-15T11:57:55Z">
                <m:r>
                  <w:rPr>
                    <w:rFonts w:hint="default" w:ascii="Cambria Math" w:hAnsi="Cambria Math" w:cs="Times New Roman"/>
                    <w:color w:val="auto"/>
                    <w:u w:val="none"/>
                  </w:rPr>
                  <m:t>N=4</m:t>
                </m:r>
              </w:ins>
            </m:oMath>
            <w:ins w:id="13" w:author="ZTE" w:date="2020-02-15T11:57:55Z">
              <w:r>
                <w:rPr>
                  <w:rFonts w:hint="default" w:ascii="Times New Roman" w:hAnsi="Times New Roman" w:cs="Times New Roman"/>
                  <w:color w:val="auto"/>
                  <w:u w:val="none"/>
                </w:rPr>
                <w:t xml:space="preserve"> for </w:t>
              </w:r>
            </w:ins>
            <m:oMath>
              <w:ins w:id="14" w:author="ZTE" w:date="2020-02-15T11:57:55Z">
                <m:r>
                  <w:rPr>
                    <w:rFonts w:hint="default" w:ascii="Cambria Math" w:hAnsi="Cambria Math" w:cs="Times New Roman"/>
                    <w:color w:val="auto"/>
                    <w:u w:val="none"/>
                  </w:rPr>
                  <m:t>μ=2</m:t>
                </m:r>
              </w:ins>
            </m:oMath>
            <w:ins w:id="15" w:author="ZTE" w:date="2020-02-15T11:57:55Z">
              <w:r>
                <w:rPr>
                  <w:rFonts w:hint="default" w:ascii="Times New Roman" w:hAnsi="Times New Roman" w:cs="Times New Roman"/>
                  <w:color w:val="auto"/>
                  <w:u w:val="none"/>
                </w:rPr>
                <w:t xml:space="preserve"> or </w:t>
              </w:r>
            </w:ins>
            <m:oMath>
              <w:ins w:id="16" w:author="ZTE" w:date="2020-02-15T11:57:55Z">
                <m:r>
                  <w:rPr>
                    <w:rFonts w:hint="default" w:ascii="Cambria Math" w:hAnsi="Cambria Math" w:cs="Times New Roman"/>
                    <w:color w:val="auto"/>
                    <w:u w:val="none"/>
                  </w:rPr>
                  <m:t>μ=3</m:t>
                </m:r>
              </w:ins>
            </m:oMath>
            <w:ins w:id="17" w:author="ZTE" w:date="2020-02-15T11:57:55Z">
              <w:r>
                <w:rPr>
                  <w:rFonts w:hint="default" w:ascii="Times New Roman" w:hAnsi="Times New Roman" w:cs="Times New Roman"/>
                  <w:color w:val="auto"/>
                  <w:u w:val="none"/>
                </w:rPr>
                <w:t xml:space="preserve">, and </w:t>
              </w:r>
            </w:ins>
            <m:oMath>
              <w:ins w:id="18" w:author="ZTE" w:date="2020-02-15T11:57:55Z">
                <m:r>
                  <w:rPr>
                    <w:rFonts w:hint="default" w:ascii="Cambria Math" w:hAnsi="Cambria Math" w:cs="Times New Roman"/>
                    <w:color w:val="auto"/>
                    <w:u w:val="none"/>
                  </w:rPr>
                  <m:t>μ</m:t>
                </m:r>
              </w:ins>
            </m:oMath>
            <w:ins w:id="19" w:author="ZTE" w:date="2020-02-15T11:57:55Z">
              <w:r>
                <w:rPr>
                  <w:rFonts w:hint="default" w:ascii="Times New Roman" w:hAnsi="Times New Roman" w:cs="Times New Roman"/>
                  <w:color w:val="auto"/>
                  <w:u w:val="none"/>
                </w:rPr>
                <w:t xml:space="preserve"> is the </w:t>
              </w:r>
            </w:ins>
            <w:ins w:id="20" w:author="ZTE" w:date="2020-02-15T11:57:55Z">
              <w:r>
                <w:rPr>
                  <w:rFonts w:hint="default" w:ascii="Times New Roman" w:hAnsi="Times New Roman" w:eastAsia="宋体" w:cs="Times New Roman"/>
                  <w:color w:val="auto"/>
                  <w:u w:val="none"/>
                  <w:lang w:val="en-US" w:eastAsia="zh-CN"/>
                </w:rPr>
                <w:t>smaller</w:t>
              </w:r>
            </w:ins>
            <w:ins w:id="21" w:author="ZTE" w:date="2020-02-15T11:57:55Z">
              <w:r>
                <w:rPr>
                  <w:rFonts w:hint="default" w:ascii="Times New Roman" w:hAnsi="Times New Roman" w:cs="Times New Roman"/>
                  <w:color w:val="auto"/>
                  <w:u w:val="none"/>
                </w:rPr>
                <w:t xml:space="preserve"> of the SCS configurations for the active UL BWPs of the target MCG and the source SCG.</w:t>
              </w:r>
            </w:ins>
          </w:p>
          <w:p>
            <w:pPr>
              <w:rPr>
                <w:color w:val="FF0000"/>
                <w:u w:val="single"/>
                <w:lang w:val="en-US" w:eastAsia="zh-CN"/>
              </w:rPr>
            </w:pPr>
            <w:r>
              <w:rPr>
                <w:rFonts w:ascii="New York" w:hAnsi="New York"/>
                <w:color w:val="FF0000"/>
              </w:rPr>
              <w:t>&lt;---------------------------Other parts are omitted</w:t>
            </w:r>
            <w:r>
              <w:rPr>
                <w:rFonts w:hint="eastAsia" w:ascii="New York" w:hAnsi="New York" w:eastAsia="宋体"/>
                <w:color w:val="FF0000"/>
                <w:lang w:val="en-US" w:eastAsia="zh-CN"/>
              </w:rPr>
              <w:t xml:space="preserve"> </w:t>
            </w:r>
            <w:r>
              <w:rPr>
                <w:rFonts w:ascii="New York" w:hAnsi="New York"/>
                <w:color w:val="FF0000"/>
              </w:rPr>
              <w:t>-------------------------------&gt;</w:t>
            </w:r>
          </w:p>
        </w:tc>
      </w:tr>
    </w:tbl>
    <w:p>
      <w:pPr>
        <w:rPr>
          <w:lang w:eastAsia="zh-CN"/>
        </w:rPr>
      </w:pPr>
    </w:p>
    <w:p>
      <w:pPr>
        <w:pStyle w:val="2"/>
        <w:spacing w:beforeLines="0" w:after="180" w:afterLines="50"/>
      </w:pPr>
      <w:r>
        <w:rPr>
          <w:rFonts w:hint="eastAsia"/>
        </w:rPr>
        <w:t>Conclusion</w:t>
      </w:r>
    </w:p>
    <w:p>
      <w:pPr>
        <w:rPr>
          <w:rFonts w:eastAsia="宋体"/>
          <w:kern w:val="2"/>
          <w:lang w:val="en-US" w:eastAsia="zh-CN"/>
        </w:rPr>
      </w:pPr>
      <w:r>
        <w:rPr>
          <w:rFonts w:hint="eastAsia" w:eastAsia="宋体"/>
          <w:kern w:val="2"/>
          <w:lang w:val="en-US" w:eastAsia="zh-CN"/>
        </w:rPr>
        <w:t>According to the discussions above, we have the following proposals:</w:t>
      </w:r>
    </w:p>
    <w:p>
      <w:pPr>
        <w:rPr>
          <w:i/>
          <w:iCs/>
          <w:lang w:val="en-US" w:eastAsia="zh-CN"/>
        </w:rPr>
      </w:pPr>
      <w:r>
        <w:rPr>
          <w:rFonts w:hint="eastAsia"/>
          <w:b/>
          <w:bCs/>
          <w:i/>
          <w:iCs/>
          <w:lang w:val="en-US" w:eastAsia="zh-CN"/>
        </w:rPr>
        <w:t>Proposal 1:</w:t>
      </w:r>
      <w:r>
        <w:rPr>
          <w:rFonts w:hint="eastAsia"/>
          <w:i/>
          <w:iCs/>
          <w:lang w:val="en-US" w:eastAsia="zh-CN"/>
        </w:rPr>
        <w:t xml:space="preserve"> The smaller SCS configuration for the active UL BWP of the source cell and the target cell should be used to determine the defined threshold. </w:t>
      </w:r>
    </w:p>
    <w:p>
      <w:pPr>
        <w:rPr>
          <w:rFonts w:hint="eastAsia"/>
          <w:i/>
          <w:iCs/>
          <w:lang w:val="en-US" w:eastAsia="zh-CN"/>
        </w:rPr>
      </w:pPr>
      <w:r>
        <w:rPr>
          <w:rFonts w:hint="eastAsia"/>
          <w:b/>
          <w:bCs/>
          <w:i/>
          <w:iCs/>
          <w:lang w:val="en-US" w:eastAsia="zh-CN"/>
        </w:rPr>
        <w:t xml:space="preserve">Proposal 2: </w:t>
      </w:r>
      <w:r>
        <w:rPr>
          <w:rFonts w:hint="eastAsia"/>
          <w:i/>
          <w:iCs/>
          <w:lang w:val="en-US" w:eastAsia="zh-CN"/>
        </w:rPr>
        <w:t>UE should only transmit PRACH on the target cell when a gap between PUCCH/PUSCH/SRS on the source cell and PRACH on the target cell is smaller than the defined threshold.</w:t>
      </w:r>
    </w:p>
    <w:p>
      <w:pPr>
        <w:rPr>
          <w:rFonts w:hint="default" w:ascii="Times New Roman" w:hAnsi="Times New Roman" w:cs="Times New Roman"/>
          <w:b/>
          <w:bCs/>
          <w:lang w:val="en-US" w:eastAsia="zh-CN"/>
        </w:rPr>
      </w:pPr>
      <w:r>
        <w:rPr>
          <w:rFonts w:hint="default" w:ascii="Times New Roman" w:hAnsi="Times New Roman" w:cs="Times New Roman"/>
          <w:b/>
          <w:bCs/>
        </w:rPr>
        <w:t>-------------------</w:t>
      </w:r>
      <w:r>
        <w:rPr>
          <w:rFonts w:hint="default" w:ascii="Times New Roman" w:hAnsi="Times New Roman" w:cs="Times New Roman"/>
          <w:b/>
          <w:bCs/>
          <w:lang w:val="en-US" w:eastAsia="zh-CN"/>
        </w:rPr>
        <w:t>----------</w:t>
      </w:r>
      <w:r>
        <w:rPr>
          <w:rFonts w:hint="default" w:ascii="Times New Roman" w:hAnsi="Times New Roman" w:cs="Times New Roman"/>
          <w:b/>
          <w:bCs/>
        </w:rPr>
        <w:t>--</w:t>
      </w:r>
      <w:r>
        <w:rPr>
          <w:rFonts w:hint="default" w:ascii="Times New Roman" w:hAnsi="Times New Roman" w:cs="Times New Roman"/>
          <w:b/>
          <w:bCs/>
          <w:lang w:val="en-US" w:eastAsia="zh-CN"/>
        </w:rPr>
        <w:t>-------</w:t>
      </w:r>
      <w:r>
        <w:rPr>
          <w:rFonts w:hint="default" w:ascii="Times New Roman" w:hAnsi="Times New Roman" w:cs="Times New Roman"/>
          <w:b/>
          <w:bCs/>
        </w:rPr>
        <w:t xml:space="preserve">----Text Proposal </w:t>
      </w:r>
      <w:r>
        <w:rPr>
          <w:rFonts w:hint="eastAsia" w:eastAsia="宋体" w:cs="Times New Roman"/>
          <w:b/>
          <w:bCs/>
          <w:lang w:val="en-US" w:eastAsia="zh-CN"/>
        </w:rPr>
        <w:t xml:space="preserve">1 </w:t>
      </w:r>
      <w:r>
        <w:rPr>
          <w:rFonts w:hint="default" w:ascii="Times New Roman" w:hAnsi="Times New Roman" w:cs="Times New Roman"/>
          <w:b/>
          <w:bCs/>
        </w:rPr>
        <w:t>for</w:t>
      </w:r>
      <w:r>
        <w:rPr>
          <w:rFonts w:hint="default" w:ascii="Times New Roman" w:hAnsi="Times New Roman" w:cs="Times New Roman"/>
          <w:b/>
          <w:bCs/>
          <w:lang w:val="en-US" w:eastAsia="zh-CN"/>
        </w:rPr>
        <w:t xml:space="preserve"> Section </w:t>
      </w:r>
      <w:r>
        <w:rPr>
          <w:rFonts w:hint="eastAsia" w:ascii="Times New Roman" w:hAnsi="Times New Roman" w:cs="Times New Roman"/>
          <w:b/>
          <w:bCs/>
          <w:lang w:val="en-US" w:eastAsia="zh-CN"/>
        </w:rPr>
        <w:t>15</w:t>
      </w:r>
      <w:r>
        <w:rPr>
          <w:rFonts w:hint="default" w:ascii="Times New Roman" w:hAnsi="Times New Roman" w:cs="Times New Roman"/>
          <w:b/>
          <w:bCs/>
          <w:lang w:val="en-US" w:eastAsia="zh-CN"/>
        </w:rPr>
        <w:t xml:space="preserve"> in TS</w:t>
      </w:r>
      <w:r>
        <w:rPr>
          <w:rFonts w:hint="eastAsia" w:ascii="Times New Roman" w:hAnsi="Times New Roman" w:cs="Times New Roman"/>
          <w:b/>
          <w:bCs/>
          <w:lang w:val="en-US" w:eastAsia="zh-CN"/>
        </w:rPr>
        <w:t xml:space="preserve"> </w:t>
      </w:r>
      <w:r>
        <w:rPr>
          <w:rFonts w:hint="default" w:ascii="Times New Roman" w:hAnsi="Times New Roman" w:cs="Times New Roman"/>
          <w:b/>
          <w:bCs/>
        </w:rPr>
        <w:t>38.21</w:t>
      </w:r>
      <w:r>
        <w:rPr>
          <w:rFonts w:hint="eastAsia" w:ascii="Times New Roman" w:hAnsi="Times New Roman" w:cs="Times New Roman"/>
          <w:b/>
          <w:bCs/>
          <w:lang w:val="en-US" w:eastAsia="zh-CN"/>
        </w:rPr>
        <w:t>3</w:t>
      </w:r>
      <w:r>
        <w:rPr>
          <w:rFonts w:hint="default" w:ascii="Times New Roman" w:hAnsi="Times New Roman" w:cs="Times New Roman"/>
          <w:b/>
          <w:bCs/>
          <w:lang w:val="en-US" w:eastAsia="zh-CN"/>
        </w:rPr>
        <w:t xml:space="preserve"> [</w:t>
      </w:r>
      <w:r>
        <w:rPr>
          <w:rFonts w:hint="eastAsia" w:ascii="Times New Roman" w:hAnsi="Times New Roman" w:cs="Times New Roman"/>
          <w:b/>
          <w:bCs/>
          <w:lang w:val="en-US" w:eastAsia="zh-CN"/>
        </w:rPr>
        <w:t>1</w:t>
      </w:r>
      <w:r>
        <w:rPr>
          <w:rFonts w:hint="default" w:ascii="Times New Roman" w:hAnsi="Times New Roman" w:cs="Times New Roman"/>
          <w:b/>
          <w:bCs/>
          <w:lang w:val="en-US" w:eastAsia="zh-CN"/>
        </w:rPr>
        <w:t>]</w:t>
      </w:r>
      <w:r>
        <w:rPr>
          <w:rFonts w:hint="default" w:ascii="Times New Roman" w:hAnsi="Times New Roman" w:cs="Times New Roman"/>
          <w:b/>
          <w:bCs/>
        </w:rPr>
        <w:t>---------</w:t>
      </w:r>
      <w:r>
        <w:rPr>
          <w:rFonts w:hint="default" w:ascii="Times New Roman" w:hAnsi="Times New Roman" w:cs="Times New Roman"/>
          <w:b/>
          <w:bCs/>
          <w:lang w:val="en-US" w:eastAsia="zh-CN"/>
        </w:rPr>
        <w:t>-</w:t>
      </w:r>
      <w:r>
        <w:rPr>
          <w:rFonts w:hint="default" w:ascii="Times New Roman" w:hAnsi="Times New Roman" w:cs="Times New Roman"/>
          <w:b/>
          <w:bCs/>
        </w:rPr>
        <w:t>-----</w:t>
      </w:r>
      <w:r>
        <w:rPr>
          <w:rFonts w:hint="default" w:ascii="Times New Roman" w:hAnsi="Times New Roman" w:cs="Times New Roman"/>
          <w:b/>
          <w:bCs/>
          <w:lang w:val="en-US" w:eastAsia="zh-CN"/>
        </w:rPr>
        <w:t>---------------</w:t>
      </w:r>
      <w:r>
        <w:rPr>
          <w:rFonts w:hint="default" w:ascii="Times New Roman" w:hAnsi="Times New Roman" w:cs="Times New Roman"/>
          <w:b/>
          <w:bCs/>
        </w:rPr>
        <w:t>----</w:t>
      </w:r>
      <w:r>
        <w:rPr>
          <w:rFonts w:hint="default" w:ascii="Times New Roman" w:hAnsi="Times New Roman" w:cs="Times New Roman"/>
          <w:b/>
          <w:bCs/>
          <w:lang w:val="en-US" w:eastAsia="zh-CN"/>
        </w:rPr>
        <w:t>-</w:t>
      </w:r>
    </w:p>
    <w:tbl>
      <w:tblPr>
        <w:tblStyle w:val="35"/>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bookmarkStart w:id="7" w:name="_GoBack"/>
            <w:bookmarkEnd w:id="7"/>
            <w:r>
              <w:rPr>
                <w:rFonts w:ascii="Arial" w:hAnsi="Arial" w:eastAsia="Times New Roman" w:cs="Times New Roman"/>
                <w:sz w:val="36"/>
                <w:lang w:val="en-GB" w:eastAsia="en-US" w:bidi="ar-SA"/>
              </w:rPr>
              <w:t>15</w:t>
            </w:r>
            <w:r>
              <w:rPr>
                <w:rFonts w:ascii="Arial" w:hAnsi="Arial" w:eastAsia="Times New Roman" w:cs="Times New Roman"/>
                <w:sz w:val="36"/>
                <w:lang w:val="en-GB" w:eastAsia="en-US" w:bidi="ar-SA"/>
              </w:rPr>
              <w:tab/>
            </w:r>
            <w:r>
              <w:rPr>
                <w:rFonts w:ascii="Arial" w:hAnsi="Arial" w:eastAsia="Times New Roman" w:cs="Times New Roman"/>
                <w:sz w:val="36"/>
                <w:lang w:val="en-GB" w:eastAsia="zh-CN" w:bidi="ar-SA"/>
              </w:rPr>
              <w:t>Dual active protocol stack based handover</w:t>
            </w:r>
          </w:p>
          <w:p>
            <w:r>
              <w:rPr>
                <w:rFonts w:ascii="New York" w:hAnsi="New York"/>
                <w:color w:val="FF0000"/>
              </w:rPr>
              <w:t>&lt;---------------------------Other parts are omitted</w:t>
            </w:r>
            <w:r>
              <w:rPr>
                <w:rFonts w:hint="eastAsia" w:ascii="New York" w:hAnsi="New York" w:eastAsia="宋体"/>
                <w:color w:val="FF0000"/>
                <w:lang w:val="en-US" w:eastAsia="zh-CN"/>
              </w:rPr>
              <w:t xml:space="preserve"> </w:t>
            </w:r>
            <w:r>
              <w:rPr>
                <w:rFonts w:ascii="New York" w:hAnsi="New York"/>
                <w:color w:val="FF0000"/>
              </w:rPr>
              <w:t>-------------------------------&gt;</w:t>
            </w:r>
          </w:p>
          <w:p>
            <w:r>
              <w:t>For intra-frequency DAPS HO operation, the UE expects that an active DL BWP and an active UL BWP on the target cell are within an active DL BWP and an active UL BWP on the source cell, respectively.</w:t>
            </w:r>
          </w:p>
          <w:p>
            <w:pPr>
              <w:rPr>
                <w:rFonts w:hint="default" w:ascii="Times New Roman" w:hAnsi="Times New Roman" w:cs="Times New Roman"/>
              </w:rPr>
            </w:pPr>
            <w:ins w:id="22" w:author="ZTE" w:date="2020-02-15T11:57:55Z">
              <w:r>
                <w:rPr>
                  <w:rFonts w:hint="default" w:ascii="Times New Roman" w:hAnsi="Times New Roman" w:cs="Times New Roman"/>
                  <w:color w:val="auto"/>
                  <w:u w:val="none"/>
                  <w:lang w:val="en-US"/>
                </w:rPr>
                <w:t xml:space="preserve">For operation in a same frequency band, a UE does not transmit </w:t>
              </w:r>
            </w:ins>
            <w:ins w:id="23" w:author="ZTE" w:date="2020-02-15T11:57:55Z">
              <w:r>
                <w:rPr>
                  <w:rFonts w:hint="default" w:ascii="Times New Roman" w:hAnsi="Times New Roman" w:cs="Times New Roman"/>
                  <w:color w:val="auto"/>
                  <w:u w:val="none"/>
                </w:rPr>
                <w:t xml:space="preserve">PUSCH/PUCCH/SRS on the source MCG when a gap between the first or last symbol of a PRACH transmission </w:t>
              </w:r>
            </w:ins>
            <w:ins w:id="24" w:author="ZTE" w:date="2020-02-15T11:57:55Z">
              <w:r>
                <w:rPr>
                  <w:rFonts w:hint="default" w:ascii="Times New Roman" w:hAnsi="Times New Roman" w:eastAsia="宋体" w:cs="Times New Roman"/>
                  <w:color w:val="auto"/>
                  <w:u w:val="none"/>
                  <w:lang w:val="en-US" w:eastAsia="zh-CN"/>
                </w:rPr>
                <w:t xml:space="preserve">on the target MCG </w:t>
              </w:r>
            </w:ins>
            <w:ins w:id="25" w:author="ZTE" w:date="2020-02-15T11:57:55Z">
              <w:r>
                <w:rPr>
                  <w:rFonts w:hint="default" w:ascii="Times New Roman" w:hAnsi="Times New Roman" w:cs="Times New Roman"/>
                  <w:color w:val="auto"/>
                  <w:u w:val="none"/>
                </w:rPr>
                <w:t xml:space="preserve">is separated by less than </w:t>
              </w:r>
            </w:ins>
            <m:oMath>
              <w:ins w:id="26" w:author="ZTE" w:date="2020-02-15T11:57:55Z">
                <m:r>
                  <w:rPr>
                    <w:rFonts w:hint="default" w:ascii="Cambria Math" w:hAnsi="Cambria Math" w:cs="Times New Roman"/>
                    <w:color w:val="auto"/>
                    <w:u w:val="none"/>
                  </w:rPr>
                  <m:t>N</m:t>
                </m:r>
              </w:ins>
            </m:oMath>
            <w:ins w:id="27" w:author="ZTE" w:date="2020-02-15T11:57:55Z">
              <w:r>
                <w:rPr>
                  <w:rFonts w:hint="default" w:ascii="Times New Roman" w:hAnsi="Times New Roman" w:cs="Times New Roman"/>
                  <w:color w:val="auto"/>
                  <w:u w:val="none"/>
                </w:rPr>
                <w:t xml:space="preserve"> symbols from the last or first symbol, respectively, of a PUSCH/PUCCH/SRS transmission where </w:t>
              </w:r>
            </w:ins>
            <m:oMath>
              <w:ins w:id="28" w:author="ZTE" w:date="2020-02-15T11:57:55Z">
                <m:r>
                  <w:rPr>
                    <w:rFonts w:hint="default" w:ascii="Cambria Math" w:hAnsi="Cambria Math" w:cs="Times New Roman"/>
                    <w:color w:val="auto"/>
                    <w:u w:val="none"/>
                  </w:rPr>
                  <m:t>N=2</m:t>
                </m:r>
              </w:ins>
            </m:oMath>
            <w:ins w:id="29" w:author="ZTE" w:date="2020-02-15T11:57:55Z">
              <w:r>
                <w:rPr>
                  <w:rFonts w:hint="default" w:ascii="Times New Roman" w:hAnsi="Times New Roman" w:cs="Times New Roman"/>
                  <w:color w:val="auto"/>
                  <w:u w:val="none"/>
                </w:rPr>
                <w:t xml:space="preserve"> for </w:t>
              </w:r>
            </w:ins>
            <m:oMath>
              <w:ins w:id="30" w:author="ZTE" w:date="2020-02-15T11:57:55Z">
                <m:r>
                  <w:rPr>
                    <w:rFonts w:hint="default" w:ascii="Cambria Math" w:hAnsi="Cambria Math" w:cs="Times New Roman"/>
                    <w:color w:val="auto"/>
                    <w:u w:val="none"/>
                  </w:rPr>
                  <m:t>μ=0</m:t>
                </m:r>
              </w:ins>
            </m:oMath>
            <w:ins w:id="31" w:author="ZTE" w:date="2020-02-15T11:57:55Z">
              <w:r>
                <w:rPr>
                  <w:rFonts w:hint="default" w:ascii="Times New Roman" w:hAnsi="Times New Roman" w:cs="Times New Roman"/>
                  <w:color w:val="auto"/>
                  <w:u w:val="none"/>
                </w:rPr>
                <w:t xml:space="preserve"> or </w:t>
              </w:r>
            </w:ins>
            <m:oMath>
              <w:ins w:id="32" w:author="ZTE" w:date="2020-02-15T11:57:55Z">
                <m:r>
                  <w:rPr>
                    <w:rFonts w:hint="default" w:ascii="Cambria Math" w:hAnsi="Cambria Math" w:cs="Times New Roman"/>
                    <w:color w:val="auto"/>
                    <w:u w:val="none"/>
                  </w:rPr>
                  <m:t>μ=1</m:t>
                </m:r>
              </w:ins>
            </m:oMath>
            <w:ins w:id="33" w:author="ZTE" w:date="2020-02-15T11:57:55Z">
              <w:r>
                <w:rPr>
                  <w:rFonts w:hint="default" w:ascii="Times New Roman" w:hAnsi="Times New Roman" w:cs="Times New Roman"/>
                  <w:color w:val="auto"/>
                  <w:u w:val="none"/>
                </w:rPr>
                <w:t xml:space="preserve">, </w:t>
              </w:r>
            </w:ins>
            <m:oMath>
              <w:ins w:id="34" w:author="ZTE" w:date="2020-02-15T11:57:55Z">
                <m:r>
                  <w:rPr>
                    <w:rFonts w:hint="default" w:ascii="Cambria Math" w:hAnsi="Cambria Math" w:cs="Times New Roman"/>
                    <w:color w:val="auto"/>
                    <w:u w:val="none"/>
                  </w:rPr>
                  <m:t>N=4</m:t>
                </m:r>
              </w:ins>
            </m:oMath>
            <w:ins w:id="35" w:author="ZTE" w:date="2020-02-15T11:57:55Z">
              <w:r>
                <w:rPr>
                  <w:rFonts w:hint="default" w:ascii="Times New Roman" w:hAnsi="Times New Roman" w:cs="Times New Roman"/>
                  <w:color w:val="auto"/>
                  <w:u w:val="none"/>
                </w:rPr>
                <w:t xml:space="preserve"> for </w:t>
              </w:r>
            </w:ins>
            <m:oMath>
              <w:ins w:id="36" w:author="ZTE" w:date="2020-02-15T11:57:55Z">
                <m:r>
                  <w:rPr>
                    <w:rFonts w:hint="default" w:ascii="Cambria Math" w:hAnsi="Cambria Math" w:cs="Times New Roman"/>
                    <w:color w:val="auto"/>
                    <w:u w:val="none"/>
                  </w:rPr>
                  <m:t>μ=2</m:t>
                </m:r>
              </w:ins>
            </m:oMath>
            <w:ins w:id="37" w:author="ZTE" w:date="2020-02-15T11:57:55Z">
              <w:r>
                <w:rPr>
                  <w:rFonts w:hint="default" w:ascii="Times New Roman" w:hAnsi="Times New Roman" w:cs="Times New Roman"/>
                  <w:color w:val="auto"/>
                  <w:u w:val="none"/>
                </w:rPr>
                <w:t xml:space="preserve"> or </w:t>
              </w:r>
            </w:ins>
            <m:oMath>
              <w:ins w:id="38" w:author="ZTE" w:date="2020-02-15T11:57:55Z">
                <m:r>
                  <w:rPr>
                    <w:rFonts w:hint="default" w:ascii="Cambria Math" w:hAnsi="Cambria Math" w:cs="Times New Roman"/>
                    <w:color w:val="auto"/>
                    <w:u w:val="none"/>
                  </w:rPr>
                  <m:t>μ=3</m:t>
                </m:r>
              </w:ins>
            </m:oMath>
            <w:ins w:id="39" w:author="ZTE" w:date="2020-02-15T11:57:55Z">
              <w:r>
                <w:rPr>
                  <w:rFonts w:hint="default" w:ascii="Times New Roman" w:hAnsi="Times New Roman" w:cs="Times New Roman"/>
                  <w:color w:val="auto"/>
                  <w:u w:val="none"/>
                </w:rPr>
                <w:t xml:space="preserve">, and </w:t>
              </w:r>
            </w:ins>
            <m:oMath>
              <w:ins w:id="40" w:author="ZTE" w:date="2020-02-15T11:57:55Z">
                <m:r>
                  <w:rPr>
                    <w:rFonts w:hint="default" w:ascii="Cambria Math" w:hAnsi="Cambria Math" w:cs="Times New Roman"/>
                    <w:color w:val="auto"/>
                    <w:u w:val="none"/>
                  </w:rPr>
                  <m:t>μ</m:t>
                </m:r>
              </w:ins>
            </m:oMath>
            <w:ins w:id="41" w:author="ZTE" w:date="2020-02-15T11:57:55Z">
              <w:r>
                <w:rPr>
                  <w:rFonts w:hint="default" w:ascii="Times New Roman" w:hAnsi="Times New Roman" w:cs="Times New Roman"/>
                  <w:color w:val="auto"/>
                  <w:u w:val="none"/>
                </w:rPr>
                <w:t xml:space="preserve"> is the </w:t>
              </w:r>
            </w:ins>
            <w:ins w:id="42" w:author="ZTE" w:date="2020-02-15T11:57:55Z">
              <w:r>
                <w:rPr>
                  <w:rFonts w:hint="default" w:ascii="Times New Roman" w:hAnsi="Times New Roman" w:eastAsia="宋体" w:cs="Times New Roman"/>
                  <w:color w:val="auto"/>
                  <w:u w:val="none"/>
                  <w:lang w:val="en-US" w:eastAsia="zh-CN"/>
                </w:rPr>
                <w:t>smaller</w:t>
              </w:r>
            </w:ins>
            <w:ins w:id="43" w:author="ZTE" w:date="2020-02-15T11:57:55Z">
              <w:r>
                <w:rPr>
                  <w:rFonts w:hint="default" w:ascii="Times New Roman" w:hAnsi="Times New Roman" w:cs="Times New Roman"/>
                  <w:color w:val="auto"/>
                  <w:u w:val="none"/>
                </w:rPr>
                <w:t xml:space="preserve"> of the SCS configurations for the active UL BWPs of the target MCG and the source SCG.</w:t>
              </w:r>
            </w:ins>
          </w:p>
          <w:p>
            <w:pPr>
              <w:rPr>
                <w:color w:val="FF0000"/>
                <w:u w:val="single"/>
                <w:lang w:val="en-US" w:eastAsia="zh-CN"/>
              </w:rPr>
            </w:pPr>
            <w:r>
              <w:rPr>
                <w:rFonts w:ascii="New York" w:hAnsi="New York"/>
                <w:color w:val="FF0000"/>
              </w:rPr>
              <w:t>&lt;---------------------------Other parts are omitted</w:t>
            </w:r>
            <w:r>
              <w:rPr>
                <w:rFonts w:hint="eastAsia" w:ascii="New York" w:hAnsi="New York" w:eastAsia="宋体"/>
                <w:color w:val="FF0000"/>
                <w:lang w:val="en-US" w:eastAsia="zh-CN"/>
              </w:rPr>
              <w:t xml:space="preserve"> </w:t>
            </w:r>
            <w:r>
              <w:rPr>
                <w:rFonts w:ascii="New York" w:hAnsi="New York"/>
                <w:color w:val="FF0000"/>
              </w:rPr>
              <w:t>-------------------------------&gt;</w:t>
            </w:r>
          </w:p>
        </w:tc>
      </w:tr>
    </w:tbl>
    <w:p>
      <w:pPr>
        <w:rPr>
          <w:rFonts w:eastAsia="宋体"/>
          <w:kern w:val="2"/>
          <w:lang w:val="en-US" w:eastAsia="zh-CN"/>
        </w:rPr>
      </w:pPr>
    </w:p>
    <w:p>
      <w:pPr>
        <w:pStyle w:val="2"/>
        <w:spacing w:beforeLines="0" w:after="180" w:afterLines="50"/>
      </w:pPr>
      <w:bookmarkStart w:id="6" w:name="OLE_LINK12"/>
      <w:r>
        <w:rPr>
          <w:rFonts w:hint="eastAsia"/>
        </w:rPr>
        <w:t>Reference</w:t>
      </w:r>
    </w:p>
    <w:bookmarkEnd w:id="6"/>
    <w:p>
      <w:pPr>
        <w:pStyle w:val="82"/>
        <w:numPr>
          <w:ilvl w:val="0"/>
          <w:numId w:val="2"/>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 xml:space="preserve">3GPP TS 38.213-g00, Physical layer procedures for control, Release 16. </w:t>
      </w: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roman"/>
    <w:pitch w:val="default"/>
    <w:sig w:usb0="00000000" w:usb1="00000000" w:usb2="00000012" w:usb3="00000000" w:csb0="4002009F" w:csb1="DFD70000"/>
  </w:font>
  <w:font w:name="楷体_GB2312">
    <w:altName w:val="楷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30" w:usb3="00000000" w:csb0="4008009F" w:csb1="DFD70000"/>
  </w:font>
  <w:font w:name="Gulim">
    <w:altName w:val="Malgun Gothic"/>
    <w:panose1 w:val="020B0600000101010101"/>
    <w:charset w:val="81"/>
    <w:family w:val="roman"/>
    <w:pitch w:val="default"/>
    <w:sig w:usb0="00000000" w:usb1="00000000" w:usb2="00000030" w:usb3="00000000" w:csb0="4008009F" w:csb1="DFD70000"/>
  </w:font>
  <w:font w:name="Cambria Math">
    <w:panose1 w:val="02040503050406030204"/>
    <w:charset w:val="00"/>
    <w:family w:val="roman"/>
    <w:pitch w:val="default"/>
    <w:sig w:usb0="E00006FF" w:usb1="420024FF" w:usb2="02000000" w:usb3="00000000" w:csb0="200001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New York">
    <w:altName w:val="Times New Roman"/>
    <w:panose1 w:val="02040503060506020304"/>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 w:name="Yu Gothic UI Semilight">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fldChar w:fldCharType="begin"/>
    </w:r>
    <w:r>
      <w:instrText xml:space="preserve"> PAGE   \* MERGEFORMAT </w:instrText>
    </w:r>
    <w:r>
      <w:fldChar w:fldCharType="separate"/>
    </w:r>
    <w:r>
      <w:rPr>
        <w:lang w:val="en-US" w:eastAsia="zh-CN"/>
      </w:rPr>
      <w:t>1</w:t>
    </w:r>
    <w:r>
      <w:rPr>
        <w:lang w:val="en-US" w:eastAsia="zh-CN"/>
      </w:rPr>
      <w:fldChar w:fldCharType="end"/>
    </w:r>
  </w:p>
  <w:p>
    <w:pPr>
      <w:pStyle w:val="22"/>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C63BE7"/>
    <w:multiLevelType w:val="multilevel"/>
    <w:tmpl w:val="97C63BE7"/>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720"/>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38"/>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12"/>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425"/>
    <w:rsid w:val="00017B42"/>
    <w:rsid w:val="00020333"/>
    <w:rsid w:val="00020425"/>
    <w:rsid w:val="000205F7"/>
    <w:rsid w:val="00020A08"/>
    <w:rsid w:val="0002110F"/>
    <w:rsid w:val="00021498"/>
    <w:rsid w:val="0002166D"/>
    <w:rsid w:val="000216D8"/>
    <w:rsid w:val="000218FA"/>
    <w:rsid w:val="000221CF"/>
    <w:rsid w:val="000225E0"/>
    <w:rsid w:val="00022766"/>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27"/>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3D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6F4"/>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76F"/>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6AB"/>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3812"/>
    <w:rsid w:val="000D4287"/>
    <w:rsid w:val="000D4EDA"/>
    <w:rsid w:val="000D5115"/>
    <w:rsid w:val="000D571E"/>
    <w:rsid w:val="000D5989"/>
    <w:rsid w:val="000D5CCB"/>
    <w:rsid w:val="000D6020"/>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5832"/>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491"/>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3F67"/>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1C10"/>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64A"/>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DD8"/>
    <w:rsid w:val="00182F73"/>
    <w:rsid w:val="00182FF3"/>
    <w:rsid w:val="00183000"/>
    <w:rsid w:val="001831C7"/>
    <w:rsid w:val="001831E5"/>
    <w:rsid w:val="00183558"/>
    <w:rsid w:val="0018443C"/>
    <w:rsid w:val="00184B7F"/>
    <w:rsid w:val="00184BA9"/>
    <w:rsid w:val="00184D44"/>
    <w:rsid w:val="00185151"/>
    <w:rsid w:val="001857DA"/>
    <w:rsid w:val="001859B5"/>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878"/>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6F58"/>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935"/>
    <w:rsid w:val="001D2A58"/>
    <w:rsid w:val="001D2F78"/>
    <w:rsid w:val="001D3067"/>
    <w:rsid w:val="001D31AE"/>
    <w:rsid w:val="001D3369"/>
    <w:rsid w:val="001D3839"/>
    <w:rsid w:val="001D38A1"/>
    <w:rsid w:val="001D3BB9"/>
    <w:rsid w:val="001D3CC9"/>
    <w:rsid w:val="001D3EAA"/>
    <w:rsid w:val="001D3FB0"/>
    <w:rsid w:val="001D4052"/>
    <w:rsid w:val="001D41E1"/>
    <w:rsid w:val="001D43F4"/>
    <w:rsid w:val="001D4431"/>
    <w:rsid w:val="001D4786"/>
    <w:rsid w:val="001D5032"/>
    <w:rsid w:val="001D575A"/>
    <w:rsid w:val="001D5954"/>
    <w:rsid w:val="001D5D0E"/>
    <w:rsid w:val="001D615A"/>
    <w:rsid w:val="001D62EA"/>
    <w:rsid w:val="001D687A"/>
    <w:rsid w:val="001D68F0"/>
    <w:rsid w:val="001D6AA2"/>
    <w:rsid w:val="001D6EAC"/>
    <w:rsid w:val="001D7AB5"/>
    <w:rsid w:val="001D7F74"/>
    <w:rsid w:val="001E0400"/>
    <w:rsid w:val="001E04E1"/>
    <w:rsid w:val="001E0932"/>
    <w:rsid w:val="001E0EC6"/>
    <w:rsid w:val="001E1188"/>
    <w:rsid w:val="001E19A9"/>
    <w:rsid w:val="001E1C22"/>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2F24"/>
    <w:rsid w:val="001F349F"/>
    <w:rsid w:val="001F34E0"/>
    <w:rsid w:val="001F358E"/>
    <w:rsid w:val="001F367A"/>
    <w:rsid w:val="001F4237"/>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BD5"/>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6E7B"/>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75"/>
    <w:rsid w:val="002466AE"/>
    <w:rsid w:val="00246AD1"/>
    <w:rsid w:val="00247968"/>
    <w:rsid w:val="00247DF2"/>
    <w:rsid w:val="00247F52"/>
    <w:rsid w:val="00250572"/>
    <w:rsid w:val="00251089"/>
    <w:rsid w:val="0025137B"/>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4C60"/>
    <w:rsid w:val="002653BD"/>
    <w:rsid w:val="00266462"/>
    <w:rsid w:val="00266A12"/>
    <w:rsid w:val="00267622"/>
    <w:rsid w:val="002678F8"/>
    <w:rsid w:val="00267D6D"/>
    <w:rsid w:val="00267E53"/>
    <w:rsid w:val="00267E65"/>
    <w:rsid w:val="00267FF0"/>
    <w:rsid w:val="00270198"/>
    <w:rsid w:val="00270456"/>
    <w:rsid w:val="00270820"/>
    <w:rsid w:val="00270C8D"/>
    <w:rsid w:val="0027118E"/>
    <w:rsid w:val="00271236"/>
    <w:rsid w:val="00271C16"/>
    <w:rsid w:val="00271FA8"/>
    <w:rsid w:val="002729CC"/>
    <w:rsid w:val="00272D6F"/>
    <w:rsid w:val="00273000"/>
    <w:rsid w:val="0027304C"/>
    <w:rsid w:val="00273390"/>
    <w:rsid w:val="00273777"/>
    <w:rsid w:val="00273840"/>
    <w:rsid w:val="00273A8D"/>
    <w:rsid w:val="00273D02"/>
    <w:rsid w:val="00273DFF"/>
    <w:rsid w:val="00273FF6"/>
    <w:rsid w:val="0027405A"/>
    <w:rsid w:val="002740D1"/>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96"/>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0994"/>
    <w:rsid w:val="002A119D"/>
    <w:rsid w:val="002A1368"/>
    <w:rsid w:val="002A15B6"/>
    <w:rsid w:val="002A1874"/>
    <w:rsid w:val="002A1D93"/>
    <w:rsid w:val="002A222D"/>
    <w:rsid w:val="002A2314"/>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001"/>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AF"/>
    <w:rsid w:val="002B75EB"/>
    <w:rsid w:val="002B76AF"/>
    <w:rsid w:val="002B7A18"/>
    <w:rsid w:val="002B7C07"/>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3F9E"/>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37E7"/>
    <w:rsid w:val="002D423B"/>
    <w:rsid w:val="002D4552"/>
    <w:rsid w:val="002D4929"/>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2FF"/>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154"/>
    <w:rsid w:val="002F0CD8"/>
    <w:rsid w:val="002F12D5"/>
    <w:rsid w:val="002F15F1"/>
    <w:rsid w:val="002F1B4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9D4"/>
    <w:rsid w:val="00331AE9"/>
    <w:rsid w:val="00332206"/>
    <w:rsid w:val="003324F8"/>
    <w:rsid w:val="003328A3"/>
    <w:rsid w:val="00333448"/>
    <w:rsid w:val="003335A1"/>
    <w:rsid w:val="003339A0"/>
    <w:rsid w:val="0033455F"/>
    <w:rsid w:val="00334751"/>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004"/>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ED3"/>
    <w:rsid w:val="00354FDB"/>
    <w:rsid w:val="0035567C"/>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6D9"/>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4DF"/>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03B"/>
    <w:rsid w:val="003B1657"/>
    <w:rsid w:val="003B1672"/>
    <w:rsid w:val="003B1863"/>
    <w:rsid w:val="003B1EC1"/>
    <w:rsid w:val="003B2427"/>
    <w:rsid w:val="003B27FC"/>
    <w:rsid w:val="003B2BD7"/>
    <w:rsid w:val="003B2C97"/>
    <w:rsid w:val="003B31F0"/>
    <w:rsid w:val="003B3769"/>
    <w:rsid w:val="003B3963"/>
    <w:rsid w:val="003B3BDF"/>
    <w:rsid w:val="003B3DDE"/>
    <w:rsid w:val="003B4969"/>
    <w:rsid w:val="003B4B10"/>
    <w:rsid w:val="003B4EE4"/>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D7DDC"/>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5F1"/>
    <w:rsid w:val="00414969"/>
    <w:rsid w:val="004149D9"/>
    <w:rsid w:val="00414A0E"/>
    <w:rsid w:val="00415044"/>
    <w:rsid w:val="0041578D"/>
    <w:rsid w:val="004157B6"/>
    <w:rsid w:val="00415CF8"/>
    <w:rsid w:val="00415EF9"/>
    <w:rsid w:val="004165C3"/>
    <w:rsid w:val="00416B40"/>
    <w:rsid w:val="00416F1D"/>
    <w:rsid w:val="00417002"/>
    <w:rsid w:val="004172A0"/>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6F8"/>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0EE3"/>
    <w:rsid w:val="004612D9"/>
    <w:rsid w:val="00461492"/>
    <w:rsid w:val="004615E0"/>
    <w:rsid w:val="0046166A"/>
    <w:rsid w:val="00461B29"/>
    <w:rsid w:val="00461C21"/>
    <w:rsid w:val="00462027"/>
    <w:rsid w:val="004622BA"/>
    <w:rsid w:val="00462373"/>
    <w:rsid w:val="00462729"/>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58A"/>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27"/>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E81"/>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2F3"/>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687C"/>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0FD"/>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0EA3"/>
    <w:rsid w:val="005113DE"/>
    <w:rsid w:val="00511465"/>
    <w:rsid w:val="00511B4C"/>
    <w:rsid w:val="00511BA1"/>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04E"/>
    <w:rsid w:val="005236E3"/>
    <w:rsid w:val="00523860"/>
    <w:rsid w:val="0052396C"/>
    <w:rsid w:val="00523A8A"/>
    <w:rsid w:val="0052402C"/>
    <w:rsid w:val="00524690"/>
    <w:rsid w:val="0052472B"/>
    <w:rsid w:val="005248BE"/>
    <w:rsid w:val="00524A8A"/>
    <w:rsid w:val="00524DC9"/>
    <w:rsid w:val="00525361"/>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5E5"/>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0F18"/>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00"/>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85"/>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4A4"/>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5CE"/>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8AF"/>
    <w:rsid w:val="005A6DF4"/>
    <w:rsid w:val="005A6F70"/>
    <w:rsid w:val="005A78A9"/>
    <w:rsid w:val="005A7EFB"/>
    <w:rsid w:val="005B04CB"/>
    <w:rsid w:val="005B055D"/>
    <w:rsid w:val="005B0A04"/>
    <w:rsid w:val="005B0DDF"/>
    <w:rsid w:val="005B1158"/>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4F2"/>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094"/>
    <w:rsid w:val="005C5283"/>
    <w:rsid w:val="005C5801"/>
    <w:rsid w:val="005C5A0A"/>
    <w:rsid w:val="005C5F70"/>
    <w:rsid w:val="005C6054"/>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9D"/>
    <w:rsid w:val="005D69CC"/>
    <w:rsid w:val="005D6AA2"/>
    <w:rsid w:val="005D7895"/>
    <w:rsid w:val="005D7CFB"/>
    <w:rsid w:val="005D7D34"/>
    <w:rsid w:val="005D7E7E"/>
    <w:rsid w:val="005E0026"/>
    <w:rsid w:val="005E0165"/>
    <w:rsid w:val="005E0918"/>
    <w:rsid w:val="005E1022"/>
    <w:rsid w:val="005E1161"/>
    <w:rsid w:val="005E1535"/>
    <w:rsid w:val="005E1CE7"/>
    <w:rsid w:val="005E1DDC"/>
    <w:rsid w:val="005E1E19"/>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652"/>
    <w:rsid w:val="00604A88"/>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606"/>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05"/>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83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D66"/>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46CD"/>
    <w:rsid w:val="006652C9"/>
    <w:rsid w:val="00665320"/>
    <w:rsid w:val="00665623"/>
    <w:rsid w:val="00665A8E"/>
    <w:rsid w:val="00665EBF"/>
    <w:rsid w:val="00665EE1"/>
    <w:rsid w:val="00665F3D"/>
    <w:rsid w:val="00665FCC"/>
    <w:rsid w:val="00666054"/>
    <w:rsid w:val="0066677C"/>
    <w:rsid w:val="0066774F"/>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DD2"/>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DE9"/>
    <w:rsid w:val="00693236"/>
    <w:rsid w:val="006932FE"/>
    <w:rsid w:val="00693A6F"/>
    <w:rsid w:val="00693AD3"/>
    <w:rsid w:val="00693D5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4A"/>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B5E"/>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25ED"/>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57D"/>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1FEE"/>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0D2D"/>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6A9"/>
    <w:rsid w:val="007178A4"/>
    <w:rsid w:val="00717F44"/>
    <w:rsid w:val="0072032C"/>
    <w:rsid w:val="007203B1"/>
    <w:rsid w:val="00720FE1"/>
    <w:rsid w:val="007210CC"/>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4D"/>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1F66"/>
    <w:rsid w:val="0078221B"/>
    <w:rsid w:val="007829AB"/>
    <w:rsid w:val="00782F0F"/>
    <w:rsid w:val="007831EC"/>
    <w:rsid w:val="007831F9"/>
    <w:rsid w:val="00783AF6"/>
    <w:rsid w:val="00783B65"/>
    <w:rsid w:val="007844F4"/>
    <w:rsid w:val="00784915"/>
    <w:rsid w:val="00784DEB"/>
    <w:rsid w:val="0078523F"/>
    <w:rsid w:val="00785323"/>
    <w:rsid w:val="007854B0"/>
    <w:rsid w:val="00785791"/>
    <w:rsid w:val="00786037"/>
    <w:rsid w:val="007865FF"/>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2EC"/>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251"/>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C6D"/>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D7B"/>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7C2"/>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D21"/>
    <w:rsid w:val="007F1F35"/>
    <w:rsid w:val="007F1FAC"/>
    <w:rsid w:val="007F20F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09"/>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5F65"/>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414"/>
    <w:rsid w:val="00855A7F"/>
    <w:rsid w:val="00855E92"/>
    <w:rsid w:val="00855FAA"/>
    <w:rsid w:val="00856474"/>
    <w:rsid w:val="008569DC"/>
    <w:rsid w:val="00856CBA"/>
    <w:rsid w:val="00857236"/>
    <w:rsid w:val="00857378"/>
    <w:rsid w:val="008575B3"/>
    <w:rsid w:val="008576D6"/>
    <w:rsid w:val="008577C0"/>
    <w:rsid w:val="00857DE5"/>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5B92"/>
    <w:rsid w:val="00866B79"/>
    <w:rsid w:val="00867246"/>
    <w:rsid w:val="00867390"/>
    <w:rsid w:val="0087099F"/>
    <w:rsid w:val="0087135D"/>
    <w:rsid w:val="00871A10"/>
    <w:rsid w:val="00871C69"/>
    <w:rsid w:val="00871F2C"/>
    <w:rsid w:val="00872248"/>
    <w:rsid w:val="00872E86"/>
    <w:rsid w:val="008730FF"/>
    <w:rsid w:val="00873B6F"/>
    <w:rsid w:val="008748A9"/>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90"/>
    <w:rsid w:val="00896CA8"/>
    <w:rsid w:val="00896FA9"/>
    <w:rsid w:val="00897671"/>
    <w:rsid w:val="00897B02"/>
    <w:rsid w:val="00897FCE"/>
    <w:rsid w:val="008A04AA"/>
    <w:rsid w:val="008A1205"/>
    <w:rsid w:val="008A15DE"/>
    <w:rsid w:val="008A161D"/>
    <w:rsid w:val="008A169E"/>
    <w:rsid w:val="008A1C4C"/>
    <w:rsid w:val="008A1D93"/>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C24"/>
    <w:rsid w:val="008A7DE1"/>
    <w:rsid w:val="008B0408"/>
    <w:rsid w:val="008B1153"/>
    <w:rsid w:val="008B13B2"/>
    <w:rsid w:val="008B13C9"/>
    <w:rsid w:val="008B1BB5"/>
    <w:rsid w:val="008B1F05"/>
    <w:rsid w:val="008B2226"/>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185"/>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6D11"/>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874"/>
    <w:rsid w:val="008E4B03"/>
    <w:rsid w:val="008E4CD9"/>
    <w:rsid w:val="008E57AA"/>
    <w:rsid w:val="008E5A4E"/>
    <w:rsid w:val="008E5D89"/>
    <w:rsid w:val="008E6599"/>
    <w:rsid w:val="008E6B92"/>
    <w:rsid w:val="008E74AF"/>
    <w:rsid w:val="008E7651"/>
    <w:rsid w:val="008E7C80"/>
    <w:rsid w:val="008F0027"/>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635"/>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2FD4"/>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2D4C"/>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1D9"/>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051"/>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A32"/>
    <w:rsid w:val="00954BDF"/>
    <w:rsid w:val="00954EB1"/>
    <w:rsid w:val="00954F49"/>
    <w:rsid w:val="009555A3"/>
    <w:rsid w:val="00955E6F"/>
    <w:rsid w:val="00957021"/>
    <w:rsid w:val="0095709F"/>
    <w:rsid w:val="009574F7"/>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5CD7"/>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4E85"/>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7F9"/>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EEF"/>
    <w:rsid w:val="009C1F60"/>
    <w:rsid w:val="009C2764"/>
    <w:rsid w:val="009C27ED"/>
    <w:rsid w:val="009C28BB"/>
    <w:rsid w:val="009C2E0C"/>
    <w:rsid w:val="009C3135"/>
    <w:rsid w:val="009C3CBE"/>
    <w:rsid w:val="009C4170"/>
    <w:rsid w:val="009C4187"/>
    <w:rsid w:val="009C43E9"/>
    <w:rsid w:val="009C44E2"/>
    <w:rsid w:val="009C46A1"/>
    <w:rsid w:val="009C4B93"/>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0D59"/>
    <w:rsid w:val="009E1A44"/>
    <w:rsid w:val="009E1AB6"/>
    <w:rsid w:val="009E2073"/>
    <w:rsid w:val="009E2333"/>
    <w:rsid w:val="009E2993"/>
    <w:rsid w:val="009E3217"/>
    <w:rsid w:val="009E3639"/>
    <w:rsid w:val="009E399E"/>
    <w:rsid w:val="009E3D79"/>
    <w:rsid w:val="009E3FDE"/>
    <w:rsid w:val="009E48AC"/>
    <w:rsid w:val="009E4A81"/>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99E"/>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6C7"/>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91E"/>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2BB6"/>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1A15"/>
    <w:rsid w:val="00AB247D"/>
    <w:rsid w:val="00AB325B"/>
    <w:rsid w:val="00AB35E2"/>
    <w:rsid w:val="00AB37D3"/>
    <w:rsid w:val="00AB3B85"/>
    <w:rsid w:val="00AB3F79"/>
    <w:rsid w:val="00AB4154"/>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9EA"/>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5D"/>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14FD"/>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4F2"/>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8E3"/>
    <w:rsid w:val="00B7499C"/>
    <w:rsid w:val="00B74A97"/>
    <w:rsid w:val="00B74B02"/>
    <w:rsid w:val="00B74CE1"/>
    <w:rsid w:val="00B754F4"/>
    <w:rsid w:val="00B7558C"/>
    <w:rsid w:val="00B7583E"/>
    <w:rsid w:val="00B7590C"/>
    <w:rsid w:val="00B75A7C"/>
    <w:rsid w:val="00B75EC8"/>
    <w:rsid w:val="00B75F9B"/>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94E"/>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D04"/>
    <w:rsid w:val="00BA0FE4"/>
    <w:rsid w:val="00BA1472"/>
    <w:rsid w:val="00BA1710"/>
    <w:rsid w:val="00BA197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B16"/>
    <w:rsid w:val="00BB1D0E"/>
    <w:rsid w:val="00BB1D6B"/>
    <w:rsid w:val="00BB2602"/>
    <w:rsid w:val="00BB2733"/>
    <w:rsid w:val="00BB2D40"/>
    <w:rsid w:val="00BB2F47"/>
    <w:rsid w:val="00BB2F85"/>
    <w:rsid w:val="00BB30EE"/>
    <w:rsid w:val="00BB3E06"/>
    <w:rsid w:val="00BB3E6C"/>
    <w:rsid w:val="00BB4819"/>
    <w:rsid w:val="00BB50DB"/>
    <w:rsid w:val="00BB57AF"/>
    <w:rsid w:val="00BB5B8E"/>
    <w:rsid w:val="00BB5F81"/>
    <w:rsid w:val="00BB5FDB"/>
    <w:rsid w:val="00BB64C4"/>
    <w:rsid w:val="00BB662E"/>
    <w:rsid w:val="00BB6AD5"/>
    <w:rsid w:val="00BB6AE7"/>
    <w:rsid w:val="00BB7C76"/>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0DC3"/>
    <w:rsid w:val="00BD1A6A"/>
    <w:rsid w:val="00BD1ACF"/>
    <w:rsid w:val="00BD1EAA"/>
    <w:rsid w:val="00BD22D7"/>
    <w:rsid w:val="00BD25D9"/>
    <w:rsid w:val="00BD2668"/>
    <w:rsid w:val="00BD3406"/>
    <w:rsid w:val="00BD38EA"/>
    <w:rsid w:val="00BD3EB3"/>
    <w:rsid w:val="00BD4117"/>
    <w:rsid w:val="00BD4592"/>
    <w:rsid w:val="00BD47D7"/>
    <w:rsid w:val="00BD48DA"/>
    <w:rsid w:val="00BD498E"/>
    <w:rsid w:val="00BD4B1F"/>
    <w:rsid w:val="00BD4B2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17F4"/>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57"/>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485"/>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188"/>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4A6"/>
    <w:rsid w:val="00C157D8"/>
    <w:rsid w:val="00C15A86"/>
    <w:rsid w:val="00C15E30"/>
    <w:rsid w:val="00C15E9B"/>
    <w:rsid w:val="00C16274"/>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853"/>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7F4"/>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CD6"/>
    <w:rsid w:val="00C53D38"/>
    <w:rsid w:val="00C53D5C"/>
    <w:rsid w:val="00C54495"/>
    <w:rsid w:val="00C544D4"/>
    <w:rsid w:val="00C54C42"/>
    <w:rsid w:val="00C54E73"/>
    <w:rsid w:val="00C54FBF"/>
    <w:rsid w:val="00C550BA"/>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5A1"/>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6F47"/>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5098"/>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1D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1D42"/>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8E2"/>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879"/>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6DC8"/>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B7C"/>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B80"/>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EB3"/>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5A23"/>
    <w:rsid w:val="00D26576"/>
    <w:rsid w:val="00D26A5C"/>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29F"/>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8B1"/>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109"/>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93C"/>
    <w:rsid w:val="00D76B3D"/>
    <w:rsid w:val="00D76DCC"/>
    <w:rsid w:val="00D76FB9"/>
    <w:rsid w:val="00D77131"/>
    <w:rsid w:val="00D779CC"/>
    <w:rsid w:val="00D77CFF"/>
    <w:rsid w:val="00D77FA0"/>
    <w:rsid w:val="00D77FAC"/>
    <w:rsid w:val="00D80946"/>
    <w:rsid w:val="00D80C79"/>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3D46"/>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34"/>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15"/>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2E"/>
    <w:rsid w:val="00DD143C"/>
    <w:rsid w:val="00DD15A0"/>
    <w:rsid w:val="00DD23F7"/>
    <w:rsid w:val="00DD24BA"/>
    <w:rsid w:val="00DD24D3"/>
    <w:rsid w:val="00DD269A"/>
    <w:rsid w:val="00DD2811"/>
    <w:rsid w:val="00DD370C"/>
    <w:rsid w:val="00DD3BD7"/>
    <w:rsid w:val="00DD3DFA"/>
    <w:rsid w:val="00DD4037"/>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0CE8"/>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15"/>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0F9"/>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130F"/>
    <w:rsid w:val="00E02035"/>
    <w:rsid w:val="00E02116"/>
    <w:rsid w:val="00E021F6"/>
    <w:rsid w:val="00E024A3"/>
    <w:rsid w:val="00E025B6"/>
    <w:rsid w:val="00E02B0C"/>
    <w:rsid w:val="00E02C0F"/>
    <w:rsid w:val="00E02F82"/>
    <w:rsid w:val="00E02FE0"/>
    <w:rsid w:val="00E035D4"/>
    <w:rsid w:val="00E0384F"/>
    <w:rsid w:val="00E0389B"/>
    <w:rsid w:val="00E0435A"/>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577"/>
    <w:rsid w:val="00E25AC4"/>
    <w:rsid w:val="00E25DC4"/>
    <w:rsid w:val="00E26380"/>
    <w:rsid w:val="00E263CA"/>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FB8"/>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86"/>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DEC"/>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8BF"/>
    <w:rsid w:val="00EC3952"/>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511"/>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D12"/>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C68"/>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3CF"/>
    <w:rsid w:val="00F90652"/>
    <w:rsid w:val="00F90698"/>
    <w:rsid w:val="00F90AA9"/>
    <w:rsid w:val="00F90B0E"/>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2EE"/>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07"/>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96"/>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000402"/>
    <w:rsid w:val="01121BE6"/>
    <w:rsid w:val="01166123"/>
    <w:rsid w:val="01193A59"/>
    <w:rsid w:val="01435C1F"/>
    <w:rsid w:val="014B5D9D"/>
    <w:rsid w:val="015E602F"/>
    <w:rsid w:val="01623DF4"/>
    <w:rsid w:val="018C4E10"/>
    <w:rsid w:val="018D7D07"/>
    <w:rsid w:val="019E6C2E"/>
    <w:rsid w:val="01BE1F86"/>
    <w:rsid w:val="01E376C5"/>
    <w:rsid w:val="01EA05C4"/>
    <w:rsid w:val="01F93655"/>
    <w:rsid w:val="0200121F"/>
    <w:rsid w:val="024541E2"/>
    <w:rsid w:val="025D7E89"/>
    <w:rsid w:val="028A4D94"/>
    <w:rsid w:val="02A67FEB"/>
    <w:rsid w:val="02B424ED"/>
    <w:rsid w:val="02B848E1"/>
    <w:rsid w:val="02C12942"/>
    <w:rsid w:val="02C27538"/>
    <w:rsid w:val="02CB42F3"/>
    <w:rsid w:val="02CF36E5"/>
    <w:rsid w:val="02D95A87"/>
    <w:rsid w:val="02EB1A31"/>
    <w:rsid w:val="02EC5E19"/>
    <w:rsid w:val="02F5176E"/>
    <w:rsid w:val="0306050F"/>
    <w:rsid w:val="03106189"/>
    <w:rsid w:val="0311359D"/>
    <w:rsid w:val="033A2E6B"/>
    <w:rsid w:val="034B7E2A"/>
    <w:rsid w:val="034D5AD2"/>
    <w:rsid w:val="036E3564"/>
    <w:rsid w:val="038C096F"/>
    <w:rsid w:val="03A83D0F"/>
    <w:rsid w:val="03B25D92"/>
    <w:rsid w:val="03B73C22"/>
    <w:rsid w:val="03C668C6"/>
    <w:rsid w:val="03C85365"/>
    <w:rsid w:val="03CC6E3C"/>
    <w:rsid w:val="03D171A7"/>
    <w:rsid w:val="03DE7512"/>
    <w:rsid w:val="03EC3F0E"/>
    <w:rsid w:val="040E4833"/>
    <w:rsid w:val="042767DF"/>
    <w:rsid w:val="042F1002"/>
    <w:rsid w:val="04447C19"/>
    <w:rsid w:val="0469222B"/>
    <w:rsid w:val="046D0E62"/>
    <w:rsid w:val="04B85375"/>
    <w:rsid w:val="04D06C6A"/>
    <w:rsid w:val="04E954F9"/>
    <w:rsid w:val="04ED6DFF"/>
    <w:rsid w:val="05017AD5"/>
    <w:rsid w:val="051C69A8"/>
    <w:rsid w:val="056061D9"/>
    <w:rsid w:val="058B2DD6"/>
    <w:rsid w:val="05BC00DB"/>
    <w:rsid w:val="060600E4"/>
    <w:rsid w:val="061864E1"/>
    <w:rsid w:val="06596714"/>
    <w:rsid w:val="066925E0"/>
    <w:rsid w:val="068706B2"/>
    <w:rsid w:val="0690732E"/>
    <w:rsid w:val="069A23B7"/>
    <w:rsid w:val="06A62D4B"/>
    <w:rsid w:val="06B85D3A"/>
    <w:rsid w:val="06C1129A"/>
    <w:rsid w:val="06D767B9"/>
    <w:rsid w:val="06DF1C11"/>
    <w:rsid w:val="06EE2B22"/>
    <w:rsid w:val="06F75158"/>
    <w:rsid w:val="072128B2"/>
    <w:rsid w:val="07255EF2"/>
    <w:rsid w:val="072C4FF3"/>
    <w:rsid w:val="07811C6E"/>
    <w:rsid w:val="079129AF"/>
    <w:rsid w:val="07AA5731"/>
    <w:rsid w:val="07D715B0"/>
    <w:rsid w:val="07DB5232"/>
    <w:rsid w:val="07E07F23"/>
    <w:rsid w:val="08082590"/>
    <w:rsid w:val="08121FA5"/>
    <w:rsid w:val="081656F0"/>
    <w:rsid w:val="08402E48"/>
    <w:rsid w:val="08436133"/>
    <w:rsid w:val="086B53B3"/>
    <w:rsid w:val="08B30835"/>
    <w:rsid w:val="08DC7A7C"/>
    <w:rsid w:val="097A79B2"/>
    <w:rsid w:val="0981160A"/>
    <w:rsid w:val="099A68E9"/>
    <w:rsid w:val="099B4FAC"/>
    <w:rsid w:val="099D6284"/>
    <w:rsid w:val="09A64982"/>
    <w:rsid w:val="09AF6A73"/>
    <w:rsid w:val="09BA7E4D"/>
    <w:rsid w:val="09CA74D8"/>
    <w:rsid w:val="09CD14E3"/>
    <w:rsid w:val="09E236E2"/>
    <w:rsid w:val="09F41544"/>
    <w:rsid w:val="0A085DE9"/>
    <w:rsid w:val="0A1039CB"/>
    <w:rsid w:val="0A130914"/>
    <w:rsid w:val="0A284254"/>
    <w:rsid w:val="0A29594B"/>
    <w:rsid w:val="0A5209CD"/>
    <w:rsid w:val="0A56798A"/>
    <w:rsid w:val="0A5A0CCD"/>
    <w:rsid w:val="0A5E0EA1"/>
    <w:rsid w:val="0A80040A"/>
    <w:rsid w:val="0A99506A"/>
    <w:rsid w:val="0A9A0346"/>
    <w:rsid w:val="0AA93573"/>
    <w:rsid w:val="0B1E4124"/>
    <w:rsid w:val="0B296D8E"/>
    <w:rsid w:val="0B395C9F"/>
    <w:rsid w:val="0B78474A"/>
    <w:rsid w:val="0B816734"/>
    <w:rsid w:val="0B86152C"/>
    <w:rsid w:val="0B8F1D90"/>
    <w:rsid w:val="0B932E1A"/>
    <w:rsid w:val="0B9E0B65"/>
    <w:rsid w:val="0BB35673"/>
    <w:rsid w:val="0BC062F3"/>
    <w:rsid w:val="0BD5571C"/>
    <w:rsid w:val="0BDB39A5"/>
    <w:rsid w:val="0BE265CE"/>
    <w:rsid w:val="0BFD0200"/>
    <w:rsid w:val="0C0D744B"/>
    <w:rsid w:val="0C171831"/>
    <w:rsid w:val="0C29592D"/>
    <w:rsid w:val="0C2A45C2"/>
    <w:rsid w:val="0C364FF6"/>
    <w:rsid w:val="0C591714"/>
    <w:rsid w:val="0C6319F4"/>
    <w:rsid w:val="0CAD030C"/>
    <w:rsid w:val="0CCC39BF"/>
    <w:rsid w:val="0CF70FFC"/>
    <w:rsid w:val="0CF85D82"/>
    <w:rsid w:val="0CFB45BA"/>
    <w:rsid w:val="0D1A3FA7"/>
    <w:rsid w:val="0D217655"/>
    <w:rsid w:val="0D4929F5"/>
    <w:rsid w:val="0D725A54"/>
    <w:rsid w:val="0DA0210B"/>
    <w:rsid w:val="0DA9162B"/>
    <w:rsid w:val="0DBB5169"/>
    <w:rsid w:val="0DC74100"/>
    <w:rsid w:val="0DCA01E4"/>
    <w:rsid w:val="0DCB1A41"/>
    <w:rsid w:val="0DCF0E06"/>
    <w:rsid w:val="0DED3021"/>
    <w:rsid w:val="0DF57CAB"/>
    <w:rsid w:val="0DF76BBE"/>
    <w:rsid w:val="0DFE6F81"/>
    <w:rsid w:val="0E2A0419"/>
    <w:rsid w:val="0E3D1281"/>
    <w:rsid w:val="0E4004C4"/>
    <w:rsid w:val="0E605432"/>
    <w:rsid w:val="0E7273F9"/>
    <w:rsid w:val="0E74166D"/>
    <w:rsid w:val="0EBE79F1"/>
    <w:rsid w:val="0ECB52EB"/>
    <w:rsid w:val="0EF67F78"/>
    <w:rsid w:val="0F0E0560"/>
    <w:rsid w:val="0F2135FB"/>
    <w:rsid w:val="0F31103C"/>
    <w:rsid w:val="0F46327A"/>
    <w:rsid w:val="0F636724"/>
    <w:rsid w:val="0F804C8D"/>
    <w:rsid w:val="0F99055C"/>
    <w:rsid w:val="0FD41D74"/>
    <w:rsid w:val="0FD60E0E"/>
    <w:rsid w:val="0FDB71CE"/>
    <w:rsid w:val="0FE353A5"/>
    <w:rsid w:val="0FFE0A7D"/>
    <w:rsid w:val="10141E63"/>
    <w:rsid w:val="102B5703"/>
    <w:rsid w:val="105D13C1"/>
    <w:rsid w:val="10622DB3"/>
    <w:rsid w:val="1072065C"/>
    <w:rsid w:val="109229E1"/>
    <w:rsid w:val="10AA5148"/>
    <w:rsid w:val="10B14313"/>
    <w:rsid w:val="10B776CF"/>
    <w:rsid w:val="10DB0B79"/>
    <w:rsid w:val="10E3136C"/>
    <w:rsid w:val="10E9119E"/>
    <w:rsid w:val="1136212B"/>
    <w:rsid w:val="11430F3D"/>
    <w:rsid w:val="114617FE"/>
    <w:rsid w:val="114F61FD"/>
    <w:rsid w:val="117441B4"/>
    <w:rsid w:val="117654D0"/>
    <w:rsid w:val="11835746"/>
    <w:rsid w:val="11851694"/>
    <w:rsid w:val="11B02EE6"/>
    <w:rsid w:val="11B64A18"/>
    <w:rsid w:val="11C56239"/>
    <w:rsid w:val="11D972EE"/>
    <w:rsid w:val="11DF4BC9"/>
    <w:rsid w:val="11EC0A21"/>
    <w:rsid w:val="12090B04"/>
    <w:rsid w:val="120F6364"/>
    <w:rsid w:val="12155A83"/>
    <w:rsid w:val="123922F2"/>
    <w:rsid w:val="124B4E7F"/>
    <w:rsid w:val="125D4725"/>
    <w:rsid w:val="126E7AEF"/>
    <w:rsid w:val="12772E0E"/>
    <w:rsid w:val="12941708"/>
    <w:rsid w:val="12AB6784"/>
    <w:rsid w:val="12BB6307"/>
    <w:rsid w:val="12C044FB"/>
    <w:rsid w:val="12DE2AC4"/>
    <w:rsid w:val="12E51E57"/>
    <w:rsid w:val="12F933CE"/>
    <w:rsid w:val="13123FB4"/>
    <w:rsid w:val="13175AAD"/>
    <w:rsid w:val="132B4D96"/>
    <w:rsid w:val="132E115C"/>
    <w:rsid w:val="1347637A"/>
    <w:rsid w:val="13580386"/>
    <w:rsid w:val="137C5099"/>
    <w:rsid w:val="1389538C"/>
    <w:rsid w:val="138F4312"/>
    <w:rsid w:val="13B50BBE"/>
    <w:rsid w:val="13C73F87"/>
    <w:rsid w:val="13DC2552"/>
    <w:rsid w:val="13F60D64"/>
    <w:rsid w:val="13F94A62"/>
    <w:rsid w:val="13FF1337"/>
    <w:rsid w:val="14112A54"/>
    <w:rsid w:val="14323EFF"/>
    <w:rsid w:val="1446198D"/>
    <w:rsid w:val="1447708B"/>
    <w:rsid w:val="144D7869"/>
    <w:rsid w:val="14521987"/>
    <w:rsid w:val="146A67EB"/>
    <w:rsid w:val="146F1C00"/>
    <w:rsid w:val="14833DFA"/>
    <w:rsid w:val="14904BA7"/>
    <w:rsid w:val="14DD589F"/>
    <w:rsid w:val="14E36748"/>
    <w:rsid w:val="15024469"/>
    <w:rsid w:val="151331A3"/>
    <w:rsid w:val="15306F04"/>
    <w:rsid w:val="153A0909"/>
    <w:rsid w:val="15437904"/>
    <w:rsid w:val="15440AA4"/>
    <w:rsid w:val="15503B82"/>
    <w:rsid w:val="15517DA3"/>
    <w:rsid w:val="159867EE"/>
    <w:rsid w:val="15CB01DE"/>
    <w:rsid w:val="15CE0771"/>
    <w:rsid w:val="15E36279"/>
    <w:rsid w:val="15EB7C21"/>
    <w:rsid w:val="15F81A35"/>
    <w:rsid w:val="16121AE7"/>
    <w:rsid w:val="166E7743"/>
    <w:rsid w:val="1681384E"/>
    <w:rsid w:val="16A24FA0"/>
    <w:rsid w:val="16B70D4C"/>
    <w:rsid w:val="16BC7547"/>
    <w:rsid w:val="16BE2023"/>
    <w:rsid w:val="16C42867"/>
    <w:rsid w:val="16D24F89"/>
    <w:rsid w:val="16DD1401"/>
    <w:rsid w:val="16E756B9"/>
    <w:rsid w:val="16FA4184"/>
    <w:rsid w:val="16FD384B"/>
    <w:rsid w:val="170C14B3"/>
    <w:rsid w:val="171113C0"/>
    <w:rsid w:val="17144669"/>
    <w:rsid w:val="172100AA"/>
    <w:rsid w:val="17433979"/>
    <w:rsid w:val="17570D2C"/>
    <w:rsid w:val="17626F3E"/>
    <w:rsid w:val="1768135A"/>
    <w:rsid w:val="177139BD"/>
    <w:rsid w:val="177C0766"/>
    <w:rsid w:val="17B34E39"/>
    <w:rsid w:val="17BE3D27"/>
    <w:rsid w:val="17C51AC9"/>
    <w:rsid w:val="17CB4230"/>
    <w:rsid w:val="17E04D27"/>
    <w:rsid w:val="17EF7F93"/>
    <w:rsid w:val="17FC57FD"/>
    <w:rsid w:val="183D3562"/>
    <w:rsid w:val="18465126"/>
    <w:rsid w:val="187D7A13"/>
    <w:rsid w:val="188B2739"/>
    <w:rsid w:val="189429C4"/>
    <w:rsid w:val="18BA6120"/>
    <w:rsid w:val="18D844AF"/>
    <w:rsid w:val="18E87A5D"/>
    <w:rsid w:val="18FB3ACD"/>
    <w:rsid w:val="19011114"/>
    <w:rsid w:val="19080A5A"/>
    <w:rsid w:val="190B0D87"/>
    <w:rsid w:val="195651BA"/>
    <w:rsid w:val="198655AB"/>
    <w:rsid w:val="198F45DD"/>
    <w:rsid w:val="19B16007"/>
    <w:rsid w:val="19B376C2"/>
    <w:rsid w:val="19FB303A"/>
    <w:rsid w:val="1A0A0B65"/>
    <w:rsid w:val="1A107C4B"/>
    <w:rsid w:val="1A1E119C"/>
    <w:rsid w:val="1A325A02"/>
    <w:rsid w:val="1A33603E"/>
    <w:rsid w:val="1A3C12B5"/>
    <w:rsid w:val="1A473DAA"/>
    <w:rsid w:val="1A683449"/>
    <w:rsid w:val="1A7C1967"/>
    <w:rsid w:val="1AA26902"/>
    <w:rsid w:val="1AB00207"/>
    <w:rsid w:val="1ABE7D37"/>
    <w:rsid w:val="1AC1475C"/>
    <w:rsid w:val="1AE20785"/>
    <w:rsid w:val="1B0C0AEB"/>
    <w:rsid w:val="1B1073A7"/>
    <w:rsid w:val="1B1B27AF"/>
    <w:rsid w:val="1B364410"/>
    <w:rsid w:val="1B423F92"/>
    <w:rsid w:val="1B4E7AE0"/>
    <w:rsid w:val="1B52216C"/>
    <w:rsid w:val="1B9C1B7E"/>
    <w:rsid w:val="1B9F505C"/>
    <w:rsid w:val="1C0C5572"/>
    <w:rsid w:val="1C0E6C08"/>
    <w:rsid w:val="1C1037DD"/>
    <w:rsid w:val="1C114AF8"/>
    <w:rsid w:val="1C1B1B82"/>
    <w:rsid w:val="1C215368"/>
    <w:rsid w:val="1C4667A9"/>
    <w:rsid w:val="1C496310"/>
    <w:rsid w:val="1C4F2D2B"/>
    <w:rsid w:val="1C530FFF"/>
    <w:rsid w:val="1C534BE9"/>
    <w:rsid w:val="1C5D4224"/>
    <w:rsid w:val="1C6617F4"/>
    <w:rsid w:val="1C7A1A02"/>
    <w:rsid w:val="1C851CB2"/>
    <w:rsid w:val="1CA42BA9"/>
    <w:rsid w:val="1CC649DE"/>
    <w:rsid w:val="1CF12077"/>
    <w:rsid w:val="1D083717"/>
    <w:rsid w:val="1D1E580F"/>
    <w:rsid w:val="1D307A6E"/>
    <w:rsid w:val="1D36177F"/>
    <w:rsid w:val="1D3876F8"/>
    <w:rsid w:val="1D3F112C"/>
    <w:rsid w:val="1D537710"/>
    <w:rsid w:val="1D5A73FE"/>
    <w:rsid w:val="1D7E6CBA"/>
    <w:rsid w:val="1D815C8A"/>
    <w:rsid w:val="1DA8154B"/>
    <w:rsid w:val="1DDB5D08"/>
    <w:rsid w:val="1DEC7688"/>
    <w:rsid w:val="1E2F6AB6"/>
    <w:rsid w:val="1E351ACB"/>
    <w:rsid w:val="1E5A6922"/>
    <w:rsid w:val="1E6F3B06"/>
    <w:rsid w:val="1E7B2BA0"/>
    <w:rsid w:val="1E844BA6"/>
    <w:rsid w:val="1E8B087E"/>
    <w:rsid w:val="1EA36749"/>
    <w:rsid w:val="1EFB1085"/>
    <w:rsid w:val="1F0323F9"/>
    <w:rsid w:val="1F0704DB"/>
    <w:rsid w:val="1F0A34ED"/>
    <w:rsid w:val="1F3D2A51"/>
    <w:rsid w:val="1F3E3733"/>
    <w:rsid w:val="1F4F1CE0"/>
    <w:rsid w:val="1F5D0F87"/>
    <w:rsid w:val="1F5E4FF4"/>
    <w:rsid w:val="1F7965EE"/>
    <w:rsid w:val="1F7F1019"/>
    <w:rsid w:val="1F965F2B"/>
    <w:rsid w:val="1F9675F9"/>
    <w:rsid w:val="1F9A31F6"/>
    <w:rsid w:val="1FB27655"/>
    <w:rsid w:val="1FB4633A"/>
    <w:rsid w:val="1FBD7732"/>
    <w:rsid w:val="1FE811AD"/>
    <w:rsid w:val="1FEA1845"/>
    <w:rsid w:val="1FF037A6"/>
    <w:rsid w:val="1FF41ACD"/>
    <w:rsid w:val="20187C71"/>
    <w:rsid w:val="202D747E"/>
    <w:rsid w:val="20410913"/>
    <w:rsid w:val="2045604F"/>
    <w:rsid w:val="205516BE"/>
    <w:rsid w:val="207D64D7"/>
    <w:rsid w:val="208166FD"/>
    <w:rsid w:val="20924364"/>
    <w:rsid w:val="209E0CEA"/>
    <w:rsid w:val="20EA454E"/>
    <w:rsid w:val="20FD16E3"/>
    <w:rsid w:val="21056ADC"/>
    <w:rsid w:val="216D33DF"/>
    <w:rsid w:val="2174526F"/>
    <w:rsid w:val="21AB2478"/>
    <w:rsid w:val="21C65751"/>
    <w:rsid w:val="21C65F78"/>
    <w:rsid w:val="21CA08CD"/>
    <w:rsid w:val="21E23CAE"/>
    <w:rsid w:val="21E4254B"/>
    <w:rsid w:val="221402CD"/>
    <w:rsid w:val="22296B50"/>
    <w:rsid w:val="224D2EBB"/>
    <w:rsid w:val="228D35FF"/>
    <w:rsid w:val="22A129F3"/>
    <w:rsid w:val="22AB193A"/>
    <w:rsid w:val="22AD3403"/>
    <w:rsid w:val="22CE1F32"/>
    <w:rsid w:val="22D61FCE"/>
    <w:rsid w:val="22FC0047"/>
    <w:rsid w:val="234B62FA"/>
    <w:rsid w:val="23626D62"/>
    <w:rsid w:val="236540A8"/>
    <w:rsid w:val="236805B4"/>
    <w:rsid w:val="237960DC"/>
    <w:rsid w:val="2385396D"/>
    <w:rsid w:val="23A15217"/>
    <w:rsid w:val="23AD60D7"/>
    <w:rsid w:val="23BA4644"/>
    <w:rsid w:val="23C12F43"/>
    <w:rsid w:val="23D15975"/>
    <w:rsid w:val="2449252E"/>
    <w:rsid w:val="245743B5"/>
    <w:rsid w:val="247373FE"/>
    <w:rsid w:val="247513E0"/>
    <w:rsid w:val="24754273"/>
    <w:rsid w:val="24850182"/>
    <w:rsid w:val="24C347B8"/>
    <w:rsid w:val="24C36057"/>
    <w:rsid w:val="24CD4542"/>
    <w:rsid w:val="24D407A5"/>
    <w:rsid w:val="24E866F5"/>
    <w:rsid w:val="24EB269E"/>
    <w:rsid w:val="24F6588D"/>
    <w:rsid w:val="24FB3768"/>
    <w:rsid w:val="250E42C9"/>
    <w:rsid w:val="251657BB"/>
    <w:rsid w:val="259046EF"/>
    <w:rsid w:val="25B81417"/>
    <w:rsid w:val="25BB704A"/>
    <w:rsid w:val="25CE5A26"/>
    <w:rsid w:val="25CF43FD"/>
    <w:rsid w:val="25E26C92"/>
    <w:rsid w:val="25EC3058"/>
    <w:rsid w:val="25F72382"/>
    <w:rsid w:val="25FE407C"/>
    <w:rsid w:val="260416F3"/>
    <w:rsid w:val="262E368F"/>
    <w:rsid w:val="26337CF9"/>
    <w:rsid w:val="263B1095"/>
    <w:rsid w:val="263D7BD2"/>
    <w:rsid w:val="26434C04"/>
    <w:rsid w:val="264A7883"/>
    <w:rsid w:val="26745262"/>
    <w:rsid w:val="2679158C"/>
    <w:rsid w:val="26894387"/>
    <w:rsid w:val="26AE7FB2"/>
    <w:rsid w:val="26B13D23"/>
    <w:rsid w:val="26D21836"/>
    <w:rsid w:val="26D4632B"/>
    <w:rsid w:val="26DF0CF8"/>
    <w:rsid w:val="26FF2F6C"/>
    <w:rsid w:val="271151F4"/>
    <w:rsid w:val="273A7E8F"/>
    <w:rsid w:val="275003D3"/>
    <w:rsid w:val="275470A4"/>
    <w:rsid w:val="275F771B"/>
    <w:rsid w:val="27A11F9B"/>
    <w:rsid w:val="27B3313C"/>
    <w:rsid w:val="27C3024D"/>
    <w:rsid w:val="27C719BF"/>
    <w:rsid w:val="27FB14E9"/>
    <w:rsid w:val="27FF4502"/>
    <w:rsid w:val="28094536"/>
    <w:rsid w:val="28425FD1"/>
    <w:rsid w:val="286005EA"/>
    <w:rsid w:val="28630D9C"/>
    <w:rsid w:val="286354F2"/>
    <w:rsid w:val="28650795"/>
    <w:rsid w:val="28782C39"/>
    <w:rsid w:val="28840AAD"/>
    <w:rsid w:val="288C3670"/>
    <w:rsid w:val="28904541"/>
    <w:rsid w:val="28954ED3"/>
    <w:rsid w:val="28A4424B"/>
    <w:rsid w:val="28B52071"/>
    <w:rsid w:val="28C609F7"/>
    <w:rsid w:val="28D31AE7"/>
    <w:rsid w:val="29046960"/>
    <w:rsid w:val="29064877"/>
    <w:rsid w:val="291E68E2"/>
    <w:rsid w:val="29216FE3"/>
    <w:rsid w:val="29266CC5"/>
    <w:rsid w:val="292D3D2F"/>
    <w:rsid w:val="293E5E83"/>
    <w:rsid w:val="29654FEE"/>
    <w:rsid w:val="296A2671"/>
    <w:rsid w:val="297705CE"/>
    <w:rsid w:val="29816018"/>
    <w:rsid w:val="29937C67"/>
    <w:rsid w:val="29C36304"/>
    <w:rsid w:val="29F06DAE"/>
    <w:rsid w:val="29F2441B"/>
    <w:rsid w:val="29F3151F"/>
    <w:rsid w:val="2A12193D"/>
    <w:rsid w:val="2A1C742C"/>
    <w:rsid w:val="2A394A8C"/>
    <w:rsid w:val="2A3974AA"/>
    <w:rsid w:val="2A4F20CE"/>
    <w:rsid w:val="2A5314F5"/>
    <w:rsid w:val="2A68175A"/>
    <w:rsid w:val="2A714F67"/>
    <w:rsid w:val="2A766643"/>
    <w:rsid w:val="2AD7710A"/>
    <w:rsid w:val="2ADA009F"/>
    <w:rsid w:val="2AE06BC0"/>
    <w:rsid w:val="2AE33FB8"/>
    <w:rsid w:val="2AEB310F"/>
    <w:rsid w:val="2B0428DA"/>
    <w:rsid w:val="2B09698D"/>
    <w:rsid w:val="2B1C530D"/>
    <w:rsid w:val="2B524068"/>
    <w:rsid w:val="2B5C01FD"/>
    <w:rsid w:val="2B5F7CC9"/>
    <w:rsid w:val="2B7111A7"/>
    <w:rsid w:val="2B902874"/>
    <w:rsid w:val="2B9E2D01"/>
    <w:rsid w:val="2BB52FB9"/>
    <w:rsid w:val="2BBD31DA"/>
    <w:rsid w:val="2BC44501"/>
    <w:rsid w:val="2BCE5A9A"/>
    <w:rsid w:val="2BE0439F"/>
    <w:rsid w:val="2BEC7D02"/>
    <w:rsid w:val="2BFD1F4E"/>
    <w:rsid w:val="2C283BC8"/>
    <w:rsid w:val="2C2A6227"/>
    <w:rsid w:val="2C3459DF"/>
    <w:rsid w:val="2C380D85"/>
    <w:rsid w:val="2C400804"/>
    <w:rsid w:val="2C4E5F13"/>
    <w:rsid w:val="2C693C27"/>
    <w:rsid w:val="2C82391A"/>
    <w:rsid w:val="2C87460B"/>
    <w:rsid w:val="2CA84B75"/>
    <w:rsid w:val="2CAD79C5"/>
    <w:rsid w:val="2CD42D7E"/>
    <w:rsid w:val="2CED035D"/>
    <w:rsid w:val="2CF5031E"/>
    <w:rsid w:val="2D093C9F"/>
    <w:rsid w:val="2D1874FA"/>
    <w:rsid w:val="2D351CFD"/>
    <w:rsid w:val="2D3B7916"/>
    <w:rsid w:val="2D3C3CD7"/>
    <w:rsid w:val="2D4B4DCC"/>
    <w:rsid w:val="2DA35B4E"/>
    <w:rsid w:val="2DB600C3"/>
    <w:rsid w:val="2DBB0D4A"/>
    <w:rsid w:val="2DC33633"/>
    <w:rsid w:val="2DE87A40"/>
    <w:rsid w:val="2E0D2CF3"/>
    <w:rsid w:val="2E173F56"/>
    <w:rsid w:val="2E29079C"/>
    <w:rsid w:val="2E324106"/>
    <w:rsid w:val="2E380012"/>
    <w:rsid w:val="2E48670E"/>
    <w:rsid w:val="2E6C00D1"/>
    <w:rsid w:val="2E6C5330"/>
    <w:rsid w:val="2E6F6F4B"/>
    <w:rsid w:val="2E7375A4"/>
    <w:rsid w:val="2E8968D4"/>
    <w:rsid w:val="2E9D2F33"/>
    <w:rsid w:val="2EA5491E"/>
    <w:rsid w:val="2EAA2E0A"/>
    <w:rsid w:val="2EB61323"/>
    <w:rsid w:val="2EB9185C"/>
    <w:rsid w:val="2ED315FA"/>
    <w:rsid w:val="2EDA4865"/>
    <w:rsid w:val="2EE26750"/>
    <w:rsid w:val="2EF2578E"/>
    <w:rsid w:val="2F075646"/>
    <w:rsid w:val="2F086F58"/>
    <w:rsid w:val="2F104F82"/>
    <w:rsid w:val="2F341996"/>
    <w:rsid w:val="2F350323"/>
    <w:rsid w:val="2F4128D8"/>
    <w:rsid w:val="2F771083"/>
    <w:rsid w:val="2F77429A"/>
    <w:rsid w:val="2F8A5EE1"/>
    <w:rsid w:val="2FA76387"/>
    <w:rsid w:val="2FA97745"/>
    <w:rsid w:val="2FAC5FF8"/>
    <w:rsid w:val="2FC163A1"/>
    <w:rsid w:val="2FE333E0"/>
    <w:rsid w:val="2FE82F33"/>
    <w:rsid w:val="30093A7F"/>
    <w:rsid w:val="30101312"/>
    <w:rsid w:val="301D2421"/>
    <w:rsid w:val="30367EDF"/>
    <w:rsid w:val="30461C7C"/>
    <w:rsid w:val="304A4945"/>
    <w:rsid w:val="3058440F"/>
    <w:rsid w:val="30A81898"/>
    <w:rsid w:val="30C1634B"/>
    <w:rsid w:val="30D01C69"/>
    <w:rsid w:val="30D45C62"/>
    <w:rsid w:val="30DA4C77"/>
    <w:rsid w:val="30EC4B0C"/>
    <w:rsid w:val="30ED594E"/>
    <w:rsid w:val="30F53179"/>
    <w:rsid w:val="30F676E5"/>
    <w:rsid w:val="30FA69AD"/>
    <w:rsid w:val="3100199A"/>
    <w:rsid w:val="310543F4"/>
    <w:rsid w:val="311F4616"/>
    <w:rsid w:val="3129011E"/>
    <w:rsid w:val="312C0CAE"/>
    <w:rsid w:val="3154278F"/>
    <w:rsid w:val="315B0AD4"/>
    <w:rsid w:val="315F46A2"/>
    <w:rsid w:val="316371F4"/>
    <w:rsid w:val="31997FEC"/>
    <w:rsid w:val="319B0A90"/>
    <w:rsid w:val="31A506BA"/>
    <w:rsid w:val="31A74FFB"/>
    <w:rsid w:val="31AF13C3"/>
    <w:rsid w:val="31BC417F"/>
    <w:rsid w:val="31D76CFA"/>
    <w:rsid w:val="3203368C"/>
    <w:rsid w:val="32035324"/>
    <w:rsid w:val="320A36C1"/>
    <w:rsid w:val="322915EE"/>
    <w:rsid w:val="322A00D0"/>
    <w:rsid w:val="32354210"/>
    <w:rsid w:val="323D35EB"/>
    <w:rsid w:val="3259367F"/>
    <w:rsid w:val="32606F60"/>
    <w:rsid w:val="326A4DA1"/>
    <w:rsid w:val="326E6892"/>
    <w:rsid w:val="327C2DDA"/>
    <w:rsid w:val="32CE243A"/>
    <w:rsid w:val="32DC04F7"/>
    <w:rsid w:val="32DC3A5A"/>
    <w:rsid w:val="32DD0DDD"/>
    <w:rsid w:val="32EC5D4C"/>
    <w:rsid w:val="33213D0E"/>
    <w:rsid w:val="333826FE"/>
    <w:rsid w:val="336E3117"/>
    <w:rsid w:val="3374391F"/>
    <w:rsid w:val="33774D25"/>
    <w:rsid w:val="33916233"/>
    <w:rsid w:val="33965837"/>
    <w:rsid w:val="33AA50E6"/>
    <w:rsid w:val="33B43DDB"/>
    <w:rsid w:val="33B70793"/>
    <w:rsid w:val="33BE1C24"/>
    <w:rsid w:val="33C662A1"/>
    <w:rsid w:val="341D3E0C"/>
    <w:rsid w:val="3435779D"/>
    <w:rsid w:val="34443420"/>
    <w:rsid w:val="34506492"/>
    <w:rsid w:val="34561EE4"/>
    <w:rsid w:val="346517CC"/>
    <w:rsid w:val="348C273F"/>
    <w:rsid w:val="34942631"/>
    <w:rsid w:val="34A47250"/>
    <w:rsid w:val="34B97D57"/>
    <w:rsid w:val="34C31F31"/>
    <w:rsid w:val="34D25A25"/>
    <w:rsid w:val="3522430E"/>
    <w:rsid w:val="352E0F08"/>
    <w:rsid w:val="353B494A"/>
    <w:rsid w:val="353D3F85"/>
    <w:rsid w:val="354B6D1C"/>
    <w:rsid w:val="35A21866"/>
    <w:rsid w:val="35C16883"/>
    <w:rsid w:val="35DE316E"/>
    <w:rsid w:val="35DE6C72"/>
    <w:rsid w:val="35F43BC7"/>
    <w:rsid w:val="35F72C7E"/>
    <w:rsid w:val="35FF1ADE"/>
    <w:rsid w:val="360258DD"/>
    <w:rsid w:val="361A4245"/>
    <w:rsid w:val="3635044A"/>
    <w:rsid w:val="36416C25"/>
    <w:rsid w:val="3643680D"/>
    <w:rsid w:val="365E6D3E"/>
    <w:rsid w:val="366C1501"/>
    <w:rsid w:val="366C38E5"/>
    <w:rsid w:val="36A4320C"/>
    <w:rsid w:val="36D53214"/>
    <w:rsid w:val="36E771D1"/>
    <w:rsid w:val="36FC51F7"/>
    <w:rsid w:val="37025B9F"/>
    <w:rsid w:val="37265658"/>
    <w:rsid w:val="372B16AC"/>
    <w:rsid w:val="378D3916"/>
    <w:rsid w:val="3790316A"/>
    <w:rsid w:val="37B72410"/>
    <w:rsid w:val="37DB52A8"/>
    <w:rsid w:val="37E272A3"/>
    <w:rsid w:val="37F95AB0"/>
    <w:rsid w:val="38570608"/>
    <w:rsid w:val="385E149C"/>
    <w:rsid w:val="38606F87"/>
    <w:rsid w:val="389319E2"/>
    <w:rsid w:val="38AD2A2D"/>
    <w:rsid w:val="38D42B29"/>
    <w:rsid w:val="38D830AC"/>
    <w:rsid w:val="38FA1870"/>
    <w:rsid w:val="38FC0D9E"/>
    <w:rsid w:val="38FD1938"/>
    <w:rsid w:val="39011B8F"/>
    <w:rsid w:val="391D11DA"/>
    <w:rsid w:val="39213D18"/>
    <w:rsid w:val="39315B32"/>
    <w:rsid w:val="393D078B"/>
    <w:rsid w:val="39483619"/>
    <w:rsid w:val="39787553"/>
    <w:rsid w:val="398F207C"/>
    <w:rsid w:val="39C25C15"/>
    <w:rsid w:val="39E87631"/>
    <w:rsid w:val="39E90A8F"/>
    <w:rsid w:val="3A2071EB"/>
    <w:rsid w:val="3A347336"/>
    <w:rsid w:val="3A466880"/>
    <w:rsid w:val="3A6D38A3"/>
    <w:rsid w:val="3A7D46D4"/>
    <w:rsid w:val="3A8379EE"/>
    <w:rsid w:val="3A867E60"/>
    <w:rsid w:val="3A9E48B4"/>
    <w:rsid w:val="3AAA1E14"/>
    <w:rsid w:val="3AD64AB8"/>
    <w:rsid w:val="3AEC210E"/>
    <w:rsid w:val="3B012EC5"/>
    <w:rsid w:val="3B0555C5"/>
    <w:rsid w:val="3B0C3BD9"/>
    <w:rsid w:val="3B233B40"/>
    <w:rsid w:val="3B313BEC"/>
    <w:rsid w:val="3B3165C4"/>
    <w:rsid w:val="3B6B0E42"/>
    <w:rsid w:val="3B8B4B46"/>
    <w:rsid w:val="3BA751CD"/>
    <w:rsid w:val="3BC47ACE"/>
    <w:rsid w:val="3BE15BDA"/>
    <w:rsid w:val="3BF936A1"/>
    <w:rsid w:val="3BFD5289"/>
    <w:rsid w:val="3C0507A7"/>
    <w:rsid w:val="3C3D72C4"/>
    <w:rsid w:val="3C433681"/>
    <w:rsid w:val="3C512A11"/>
    <w:rsid w:val="3C8730DE"/>
    <w:rsid w:val="3C8B2C9C"/>
    <w:rsid w:val="3C983BA7"/>
    <w:rsid w:val="3CA712CF"/>
    <w:rsid w:val="3CB357B6"/>
    <w:rsid w:val="3CC5214A"/>
    <w:rsid w:val="3CD33016"/>
    <w:rsid w:val="3CE1131C"/>
    <w:rsid w:val="3D0172FC"/>
    <w:rsid w:val="3D0270BA"/>
    <w:rsid w:val="3D035EB2"/>
    <w:rsid w:val="3D18140B"/>
    <w:rsid w:val="3D385902"/>
    <w:rsid w:val="3D8936B1"/>
    <w:rsid w:val="3D8F09F2"/>
    <w:rsid w:val="3D9F320F"/>
    <w:rsid w:val="3DAD6357"/>
    <w:rsid w:val="3DB0478A"/>
    <w:rsid w:val="3DB957C4"/>
    <w:rsid w:val="3DC13DCB"/>
    <w:rsid w:val="3DE9747B"/>
    <w:rsid w:val="3DFB0D91"/>
    <w:rsid w:val="3DFE5721"/>
    <w:rsid w:val="3E1C6710"/>
    <w:rsid w:val="3F076CE1"/>
    <w:rsid w:val="3F2A4F31"/>
    <w:rsid w:val="3F334234"/>
    <w:rsid w:val="3F406969"/>
    <w:rsid w:val="3F4D5B04"/>
    <w:rsid w:val="3F731EBD"/>
    <w:rsid w:val="3FA028F1"/>
    <w:rsid w:val="3FA21865"/>
    <w:rsid w:val="3FC43592"/>
    <w:rsid w:val="3FCA54FF"/>
    <w:rsid w:val="3FD21541"/>
    <w:rsid w:val="3FDB75E6"/>
    <w:rsid w:val="3FE3040F"/>
    <w:rsid w:val="3FE90EBF"/>
    <w:rsid w:val="3FF96684"/>
    <w:rsid w:val="40053AEF"/>
    <w:rsid w:val="4017359E"/>
    <w:rsid w:val="40461109"/>
    <w:rsid w:val="405A5EA8"/>
    <w:rsid w:val="405C573F"/>
    <w:rsid w:val="406B2D42"/>
    <w:rsid w:val="406B5A51"/>
    <w:rsid w:val="406F7959"/>
    <w:rsid w:val="407A71C4"/>
    <w:rsid w:val="4084317D"/>
    <w:rsid w:val="408E45EF"/>
    <w:rsid w:val="40A73E9C"/>
    <w:rsid w:val="40B1111B"/>
    <w:rsid w:val="40C8546D"/>
    <w:rsid w:val="40E10296"/>
    <w:rsid w:val="40E83FEB"/>
    <w:rsid w:val="40ED2B6D"/>
    <w:rsid w:val="41006BCE"/>
    <w:rsid w:val="4106726F"/>
    <w:rsid w:val="41166E4F"/>
    <w:rsid w:val="41245CF6"/>
    <w:rsid w:val="413A5B26"/>
    <w:rsid w:val="41451745"/>
    <w:rsid w:val="41513AB9"/>
    <w:rsid w:val="418D0F44"/>
    <w:rsid w:val="419068A2"/>
    <w:rsid w:val="4192041B"/>
    <w:rsid w:val="41962052"/>
    <w:rsid w:val="41A50E7A"/>
    <w:rsid w:val="41BD02EC"/>
    <w:rsid w:val="41D3372D"/>
    <w:rsid w:val="41EB6EC2"/>
    <w:rsid w:val="4206161A"/>
    <w:rsid w:val="42185649"/>
    <w:rsid w:val="42313309"/>
    <w:rsid w:val="4241081F"/>
    <w:rsid w:val="4243616A"/>
    <w:rsid w:val="424E280C"/>
    <w:rsid w:val="42761480"/>
    <w:rsid w:val="428201C1"/>
    <w:rsid w:val="428E18E9"/>
    <w:rsid w:val="42910D65"/>
    <w:rsid w:val="429E3367"/>
    <w:rsid w:val="42AE254C"/>
    <w:rsid w:val="42B30F83"/>
    <w:rsid w:val="43317692"/>
    <w:rsid w:val="437264FC"/>
    <w:rsid w:val="43937CF8"/>
    <w:rsid w:val="439D11D5"/>
    <w:rsid w:val="43A632D7"/>
    <w:rsid w:val="43B70849"/>
    <w:rsid w:val="43BF6DF4"/>
    <w:rsid w:val="43D21251"/>
    <w:rsid w:val="43E37E90"/>
    <w:rsid w:val="43F15ABD"/>
    <w:rsid w:val="43FB2E96"/>
    <w:rsid w:val="43FC7EC1"/>
    <w:rsid w:val="443505A1"/>
    <w:rsid w:val="44570FDE"/>
    <w:rsid w:val="4462219F"/>
    <w:rsid w:val="44691C85"/>
    <w:rsid w:val="447D1309"/>
    <w:rsid w:val="44A14B75"/>
    <w:rsid w:val="44B67F46"/>
    <w:rsid w:val="44C21817"/>
    <w:rsid w:val="44D52BDC"/>
    <w:rsid w:val="44D65004"/>
    <w:rsid w:val="45703754"/>
    <w:rsid w:val="45872EEA"/>
    <w:rsid w:val="45A6275B"/>
    <w:rsid w:val="45E9095F"/>
    <w:rsid w:val="46114315"/>
    <w:rsid w:val="46261E01"/>
    <w:rsid w:val="4628533B"/>
    <w:rsid w:val="462B3736"/>
    <w:rsid w:val="463150DD"/>
    <w:rsid w:val="464F4194"/>
    <w:rsid w:val="46556D3A"/>
    <w:rsid w:val="468E7879"/>
    <w:rsid w:val="468F4A3C"/>
    <w:rsid w:val="46A27788"/>
    <w:rsid w:val="46AD6449"/>
    <w:rsid w:val="46B80972"/>
    <w:rsid w:val="46BE085D"/>
    <w:rsid w:val="46CD27B0"/>
    <w:rsid w:val="46D002CF"/>
    <w:rsid w:val="46E52D55"/>
    <w:rsid w:val="470A789B"/>
    <w:rsid w:val="47757A1F"/>
    <w:rsid w:val="47BA70F6"/>
    <w:rsid w:val="47BF2FE6"/>
    <w:rsid w:val="47F37069"/>
    <w:rsid w:val="48084996"/>
    <w:rsid w:val="482800B2"/>
    <w:rsid w:val="48363D2A"/>
    <w:rsid w:val="487D7356"/>
    <w:rsid w:val="48807270"/>
    <w:rsid w:val="48CD0520"/>
    <w:rsid w:val="491D5251"/>
    <w:rsid w:val="49274F88"/>
    <w:rsid w:val="49315E6A"/>
    <w:rsid w:val="49370485"/>
    <w:rsid w:val="49410765"/>
    <w:rsid w:val="49502655"/>
    <w:rsid w:val="49507BE5"/>
    <w:rsid w:val="496967D7"/>
    <w:rsid w:val="498440C7"/>
    <w:rsid w:val="49995655"/>
    <w:rsid w:val="49AD07BA"/>
    <w:rsid w:val="49C4760B"/>
    <w:rsid w:val="49FF61B0"/>
    <w:rsid w:val="4A056D29"/>
    <w:rsid w:val="4A2328EA"/>
    <w:rsid w:val="4A697046"/>
    <w:rsid w:val="4A6D15B3"/>
    <w:rsid w:val="4A982D30"/>
    <w:rsid w:val="4AA5779F"/>
    <w:rsid w:val="4ADB3001"/>
    <w:rsid w:val="4AFD6A55"/>
    <w:rsid w:val="4B0A7ACA"/>
    <w:rsid w:val="4B1701F7"/>
    <w:rsid w:val="4B341871"/>
    <w:rsid w:val="4B573495"/>
    <w:rsid w:val="4B5A3F42"/>
    <w:rsid w:val="4B79775E"/>
    <w:rsid w:val="4B801B9C"/>
    <w:rsid w:val="4B8668DB"/>
    <w:rsid w:val="4BB66E44"/>
    <w:rsid w:val="4BCB580F"/>
    <w:rsid w:val="4BD215D2"/>
    <w:rsid w:val="4BD923A6"/>
    <w:rsid w:val="4BDF40A9"/>
    <w:rsid w:val="4BE61521"/>
    <w:rsid w:val="4BE947DF"/>
    <w:rsid w:val="4C02716A"/>
    <w:rsid w:val="4C1740E5"/>
    <w:rsid w:val="4C1D24E0"/>
    <w:rsid w:val="4C2653D5"/>
    <w:rsid w:val="4C646927"/>
    <w:rsid w:val="4C6F0363"/>
    <w:rsid w:val="4D064DC8"/>
    <w:rsid w:val="4D074F17"/>
    <w:rsid w:val="4D15209E"/>
    <w:rsid w:val="4D347ED8"/>
    <w:rsid w:val="4D4C0BA9"/>
    <w:rsid w:val="4D4C1002"/>
    <w:rsid w:val="4D6F1420"/>
    <w:rsid w:val="4D716000"/>
    <w:rsid w:val="4D774226"/>
    <w:rsid w:val="4D875CDB"/>
    <w:rsid w:val="4DB04359"/>
    <w:rsid w:val="4DE93845"/>
    <w:rsid w:val="4DEA5501"/>
    <w:rsid w:val="4DF7667D"/>
    <w:rsid w:val="4E200125"/>
    <w:rsid w:val="4E236EE7"/>
    <w:rsid w:val="4E7B36E9"/>
    <w:rsid w:val="4EA74685"/>
    <w:rsid w:val="4ED4056B"/>
    <w:rsid w:val="4EE771E5"/>
    <w:rsid w:val="4EFD67D8"/>
    <w:rsid w:val="4F1B154A"/>
    <w:rsid w:val="4F1D371F"/>
    <w:rsid w:val="4F3B31A2"/>
    <w:rsid w:val="4F4267B1"/>
    <w:rsid w:val="4F4B57AF"/>
    <w:rsid w:val="4F572D9B"/>
    <w:rsid w:val="4F667937"/>
    <w:rsid w:val="4F703A80"/>
    <w:rsid w:val="4F743A74"/>
    <w:rsid w:val="4F8834D5"/>
    <w:rsid w:val="4F8D46D4"/>
    <w:rsid w:val="4F8F6452"/>
    <w:rsid w:val="4FA602A6"/>
    <w:rsid w:val="4FBA5219"/>
    <w:rsid w:val="4FC37AD4"/>
    <w:rsid w:val="4FC61082"/>
    <w:rsid w:val="501628A8"/>
    <w:rsid w:val="501A112A"/>
    <w:rsid w:val="502721E5"/>
    <w:rsid w:val="50564DDA"/>
    <w:rsid w:val="50620180"/>
    <w:rsid w:val="506514BF"/>
    <w:rsid w:val="50666688"/>
    <w:rsid w:val="508354E8"/>
    <w:rsid w:val="508F75BD"/>
    <w:rsid w:val="50D85FFE"/>
    <w:rsid w:val="50DA2806"/>
    <w:rsid w:val="50E21BB2"/>
    <w:rsid w:val="50E7254D"/>
    <w:rsid w:val="50FC4636"/>
    <w:rsid w:val="51066D6E"/>
    <w:rsid w:val="512120E8"/>
    <w:rsid w:val="51427E9A"/>
    <w:rsid w:val="51510776"/>
    <w:rsid w:val="51513E56"/>
    <w:rsid w:val="515A1CDE"/>
    <w:rsid w:val="515D36D8"/>
    <w:rsid w:val="515F5700"/>
    <w:rsid w:val="51650323"/>
    <w:rsid w:val="516758E1"/>
    <w:rsid w:val="51E178B3"/>
    <w:rsid w:val="51ED7CD0"/>
    <w:rsid w:val="52101944"/>
    <w:rsid w:val="522C75C4"/>
    <w:rsid w:val="5232277E"/>
    <w:rsid w:val="523315CA"/>
    <w:rsid w:val="52582D49"/>
    <w:rsid w:val="525B1F84"/>
    <w:rsid w:val="526651A4"/>
    <w:rsid w:val="526A12AF"/>
    <w:rsid w:val="526C1D2D"/>
    <w:rsid w:val="52F03CFA"/>
    <w:rsid w:val="52FB303E"/>
    <w:rsid w:val="5321588C"/>
    <w:rsid w:val="533D1B3D"/>
    <w:rsid w:val="533E38EB"/>
    <w:rsid w:val="535B1FD6"/>
    <w:rsid w:val="535E481A"/>
    <w:rsid w:val="5361721C"/>
    <w:rsid w:val="537A528C"/>
    <w:rsid w:val="538E441F"/>
    <w:rsid w:val="53A4211D"/>
    <w:rsid w:val="53A7289D"/>
    <w:rsid w:val="53D53DD7"/>
    <w:rsid w:val="53EE5615"/>
    <w:rsid w:val="54231631"/>
    <w:rsid w:val="5424586C"/>
    <w:rsid w:val="54377E46"/>
    <w:rsid w:val="54672BDD"/>
    <w:rsid w:val="547E77C6"/>
    <w:rsid w:val="54A97D3C"/>
    <w:rsid w:val="54AC7E8C"/>
    <w:rsid w:val="54F01B93"/>
    <w:rsid w:val="550831C7"/>
    <w:rsid w:val="553D5C64"/>
    <w:rsid w:val="554124AE"/>
    <w:rsid w:val="554D3FC3"/>
    <w:rsid w:val="55717AAA"/>
    <w:rsid w:val="55855731"/>
    <w:rsid w:val="558D3F0A"/>
    <w:rsid w:val="55906DDC"/>
    <w:rsid w:val="55C915A1"/>
    <w:rsid w:val="55C9391C"/>
    <w:rsid w:val="55DA3793"/>
    <w:rsid w:val="55EA069C"/>
    <w:rsid w:val="560770DA"/>
    <w:rsid w:val="561B16B1"/>
    <w:rsid w:val="56441C00"/>
    <w:rsid w:val="565C5CE0"/>
    <w:rsid w:val="56636EF2"/>
    <w:rsid w:val="5673129F"/>
    <w:rsid w:val="56882DA7"/>
    <w:rsid w:val="568833B6"/>
    <w:rsid w:val="56952067"/>
    <w:rsid w:val="56A63034"/>
    <w:rsid w:val="56CC3F15"/>
    <w:rsid w:val="56F41F92"/>
    <w:rsid w:val="57121269"/>
    <w:rsid w:val="576630FD"/>
    <w:rsid w:val="576E6403"/>
    <w:rsid w:val="57841F99"/>
    <w:rsid w:val="578D5E33"/>
    <w:rsid w:val="57960862"/>
    <w:rsid w:val="57A12B9D"/>
    <w:rsid w:val="57BC4C9C"/>
    <w:rsid w:val="57CA25F9"/>
    <w:rsid w:val="57CD3178"/>
    <w:rsid w:val="57CE1FAE"/>
    <w:rsid w:val="57D2683A"/>
    <w:rsid w:val="57D41B1A"/>
    <w:rsid w:val="57DF0946"/>
    <w:rsid w:val="57E112D3"/>
    <w:rsid w:val="58057E30"/>
    <w:rsid w:val="5809642E"/>
    <w:rsid w:val="580C7C94"/>
    <w:rsid w:val="582C5235"/>
    <w:rsid w:val="582F26B8"/>
    <w:rsid w:val="583341E1"/>
    <w:rsid w:val="58371634"/>
    <w:rsid w:val="583B50EA"/>
    <w:rsid w:val="583E160B"/>
    <w:rsid w:val="586D0B13"/>
    <w:rsid w:val="58992DFF"/>
    <w:rsid w:val="589A414C"/>
    <w:rsid w:val="589C568B"/>
    <w:rsid w:val="58AB00D8"/>
    <w:rsid w:val="58B407AA"/>
    <w:rsid w:val="58C401AC"/>
    <w:rsid w:val="58F125ED"/>
    <w:rsid w:val="591C7ADE"/>
    <w:rsid w:val="591E17D0"/>
    <w:rsid w:val="59502C39"/>
    <w:rsid w:val="596C4A2A"/>
    <w:rsid w:val="5993415C"/>
    <w:rsid w:val="59A22083"/>
    <w:rsid w:val="59CB7C78"/>
    <w:rsid w:val="59D20B82"/>
    <w:rsid w:val="59D30871"/>
    <w:rsid w:val="59FF6944"/>
    <w:rsid w:val="5A2D594C"/>
    <w:rsid w:val="5A315FC3"/>
    <w:rsid w:val="5A534DB5"/>
    <w:rsid w:val="5A5E7CEF"/>
    <w:rsid w:val="5A636435"/>
    <w:rsid w:val="5A7D00A5"/>
    <w:rsid w:val="5A9F4265"/>
    <w:rsid w:val="5AC04993"/>
    <w:rsid w:val="5AC703B1"/>
    <w:rsid w:val="5AC712D6"/>
    <w:rsid w:val="5AC84D21"/>
    <w:rsid w:val="5ADB6FB9"/>
    <w:rsid w:val="5AE97D34"/>
    <w:rsid w:val="5B026F17"/>
    <w:rsid w:val="5B20618B"/>
    <w:rsid w:val="5B4B5885"/>
    <w:rsid w:val="5B5B4AAF"/>
    <w:rsid w:val="5B762549"/>
    <w:rsid w:val="5BA41CE8"/>
    <w:rsid w:val="5BAF2CF5"/>
    <w:rsid w:val="5BB721DA"/>
    <w:rsid w:val="5BC773EA"/>
    <w:rsid w:val="5BD02F8B"/>
    <w:rsid w:val="5BE744EF"/>
    <w:rsid w:val="5C173C1A"/>
    <w:rsid w:val="5C27435A"/>
    <w:rsid w:val="5C2D1D84"/>
    <w:rsid w:val="5C593289"/>
    <w:rsid w:val="5C6817F7"/>
    <w:rsid w:val="5C6E44D4"/>
    <w:rsid w:val="5CA2296A"/>
    <w:rsid w:val="5CAF7510"/>
    <w:rsid w:val="5CCC426D"/>
    <w:rsid w:val="5CCC6F32"/>
    <w:rsid w:val="5CE50C89"/>
    <w:rsid w:val="5CE63B5B"/>
    <w:rsid w:val="5CF365AE"/>
    <w:rsid w:val="5D0513F5"/>
    <w:rsid w:val="5D0706D6"/>
    <w:rsid w:val="5D170CD5"/>
    <w:rsid w:val="5D1A5393"/>
    <w:rsid w:val="5D1E6ACF"/>
    <w:rsid w:val="5D3B6926"/>
    <w:rsid w:val="5D4B32B3"/>
    <w:rsid w:val="5D570815"/>
    <w:rsid w:val="5D613FC9"/>
    <w:rsid w:val="5D7C1884"/>
    <w:rsid w:val="5D7F0D1E"/>
    <w:rsid w:val="5D8F51FC"/>
    <w:rsid w:val="5DB14392"/>
    <w:rsid w:val="5DBD214F"/>
    <w:rsid w:val="5DE2255B"/>
    <w:rsid w:val="5DF9398D"/>
    <w:rsid w:val="5DF93A6D"/>
    <w:rsid w:val="5E095FD6"/>
    <w:rsid w:val="5E135B05"/>
    <w:rsid w:val="5E154CA0"/>
    <w:rsid w:val="5E173997"/>
    <w:rsid w:val="5E181629"/>
    <w:rsid w:val="5E1E01F3"/>
    <w:rsid w:val="5E395BAE"/>
    <w:rsid w:val="5E507FB3"/>
    <w:rsid w:val="5E557642"/>
    <w:rsid w:val="5E5D258D"/>
    <w:rsid w:val="5E7334C3"/>
    <w:rsid w:val="5EA11811"/>
    <w:rsid w:val="5EA5212B"/>
    <w:rsid w:val="5EA67996"/>
    <w:rsid w:val="5ED07993"/>
    <w:rsid w:val="5F1E6369"/>
    <w:rsid w:val="5F1F5FAD"/>
    <w:rsid w:val="5F25133A"/>
    <w:rsid w:val="5F3F19E2"/>
    <w:rsid w:val="5F405CCF"/>
    <w:rsid w:val="5F456BB3"/>
    <w:rsid w:val="5F681BAB"/>
    <w:rsid w:val="5F6D4510"/>
    <w:rsid w:val="5F726C0E"/>
    <w:rsid w:val="5F7A458B"/>
    <w:rsid w:val="5F8703AD"/>
    <w:rsid w:val="5FBB1EBF"/>
    <w:rsid w:val="5FCE51B0"/>
    <w:rsid w:val="60374AFA"/>
    <w:rsid w:val="603C092A"/>
    <w:rsid w:val="60401604"/>
    <w:rsid w:val="605D4823"/>
    <w:rsid w:val="60626619"/>
    <w:rsid w:val="60643C92"/>
    <w:rsid w:val="60A62C2A"/>
    <w:rsid w:val="60CB5B7A"/>
    <w:rsid w:val="60DB21E4"/>
    <w:rsid w:val="60E174E9"/>
    <w:rsid w:val="60E75D3C"/>
    <w:rsid w:val="61061E08"/>
    <w:rsid w:val="61167EE0"/>
    <w:rsid w:val="61415E1E"/>
    <w:rsid w:val="616D3845"/>
    <w:rsid w:val="619706BD"/>
    <w:rsid w:val="6197282A"/>
    <w:rsid w:val="61CA7DFC"/>
    <w:rsid w:val="61CA7F79"/>
    <w:rsid w:val="61D87B1B"/>
    <w:rsid w:val="61FF1CB4"/>
    <w:rsid w:val="61FF6957"/>
    <w:rsid w:val="620303B0"/>
    <w:rsid w:val="6208426B"/>
    <w:rsid w:val="62095C8A"/>
    <w:rsid w:val="621C6FA7"/>
    <w:rsid w:val="624D529B"/>
    <w:rsid w:val="625743A9"/>
    <w:rsid w:val="6274710F"/>
    <w:rsid w:val="627E7BAA"/>
    <w:rsid w:val="62865C05"/>
    <w:rsid w:val="62A26D46"/>
    <w:rsid w:val="62AA7F60"/>
    <w:rsid w:val="62B266B5"/>
    <w:rsid w:val="62CD564B"/>
    <w:rsid w:val="62D40767"/>
    <w:rsid w:val="62EA7E3F"/>
    <w:rsid w:val="62F52B28"/>
    <w:rsid w:val="63285843"/>
    <w:rsid w:val="633356A8"/>
    <w:rsid w:val="637170C7"/>
    <w:rsid w:val="63845EC8"/>
    <w:rsid w:val="63A3323F"/>
    <w:rsid w:val="63AC267A"/>
    <w:rsid w:val="63E27E73"/>
    <w:rsid w:val="6403179D"/>
    <w:rsid w:val="640B59F5"/>
    <w:rsid w:val="643108F6"/>
    <w:rsid w:val="643F2780"/>
    <w:rsid w:val="64577857"/>
    <w:rsid w:val="645B71B3"/>
    <w:rsid w:val="6469192F"/>
    <w:rsid w:val="64C76A7A"/>
    <w:rsid w:val="64C875FD"/>
    <w:rsid w:val="64CA19AF"/>
    <w:rsid w:val="64F05EEF"/>
    <w:rsid w:val="64F25C75"/>
    <w:rsid w:val="64F83A87"/>
    <w:rsid w:val="658E0306"/>
    <w:rsid w:val="6591582E"/>
    <w:rsid w:val="65CA6936"/>
    <w:rsid w:val="66133002"/>
    <w:rsid w:val="662846E8"/>
    <w:rsid w:val="662F3307"/>
    <w:rsid w:val="664B505E"/>
    <w:rsid w:val="665D09A0"/>
    <w:rsid w:val="665D146A"/>
    <w:rsid w:val="66694526"/>
    <w:rsid w:val="667575F5"/>
    <w:rsid w:val="66AA76F2"/>
    <w:rsid w:val="66B42E17"/>
    <w:rsid w:val="66B7682F"/>
    <w:rsid w:val="66D3237B"/>
    <w:rsid w:val="66F811BF"/>
    <w:rsid w:val="67057B4E"/>
    <w:rsid w:val="67166EC5"/>
    <w:rsid w:val="67210094"/>
    <w:rsid w:val="67336828"/>
    <w:rsid w:val="673D3CD7"/>
    <w:rsid w:val="673F1301"/>
    <w:rsid w:val="6740702D"/>
    <w:rsid w:val="674F376A"/>
    <w:rsid w:val="675E1C55"/>
    <w:rsid w:val="676A31F2"/>
    <w:rsid w:val="67807A1D"/>
    <w:rsid w:val="67AD67FD"/>
    <w:rsid w:val="67BF2F7F"/>
    <w:rsid w:val="67E40FE2"/>
    <w:rsid w:val="67EC2A68"/>
    <w:rsid w:val="67F303BA"/>
    <w:rsid w:val="67FE4DA3"/>
    <w:rsid w:val="68176821"/>
    <w:rsid w:val="682C46C9"/>
    <w:rsid w:val="68356292"/>
    <w:rsid w:val="68357404"/>
    <w:rsid w:val="686167C2"/>
    <w:rsid w:val="68662DA1"/>
    <w:rsid w:val="68C107A0"/>
    <w:rsid w:val="68CF01B8"/>
    <w:rsid w:val="68DE1269"/>
    <w:rsid w:val="68E2188C"/>
    <w:rsid w:val="68E432F2"/>
    <w:rsid w:val="690A6585"/>
    <w:rsid w:val="692320B4"/>
    <w:rsid w:val="692772BA"/>
    <w:rsid w:val="69401501"/>
    <w:rsid w:val="6951732D"/>
    <w:rsid w:val="69531955"/>
    <w:rsid w:val="69545358"/>
    <w:rsid w:val="697D443E"/>
    <w:rsid w:val="698A76FD"/>
    <w:rsid w:val="69B45744"/>
    <w:rsid w:val="69BD45D7"/>
    <w:rsid w:val="69D31D91"/>
    <w:rsid w:val="69D54202"/>
    <w:rsid w:val="6A0113E4"/>
    <w:rsid w:val="6A080DE2"/>
    <w:rsid w:val="6A312737"/>
    <w:rsid w:val="6AD044C0"/>
    <w:rsid w:val="6AD5034D"/>
    <w:rsid w:val="6B12739A"/>
    <w:rsid w:val="6B183807"/>
    <w:rsid w:val="6B294C84"/>
    <w:rsid w:val="6B406B9F"/>
    <w:rsid w:val="6B474827"/>
    <w:rsid w:val="6B587133"/>
    <w:rsid w:val="6B631FAE"/>
    <w:rsid w:val="6B7211DE"/>
    <w:rsid w:val="6BAC63E0"/>
    <w:rsid w:val="6BBF64CC"/>
    <w:rsid w:val="6BD67CA8"/>
    <w:rsid w:val="6BD7451C"/>
    <w:rsid w:val="6BE50C03"/>
    <w:rsid w:val="6BE979C6"/>
    <w:rsid w:val="6C184A9B"/>
    <w:rsid w:val="6C3D21BC"/>
    <w:rsid w:val="6C804FCB"/>
    <w:rsid w:val="6CA2751B"/>
    <w:rsid w:val="6CA27D97"/>
    <w:rsid w:val="6CCC097C"/>
    <w:rsid w:val="6CD723CB"/>
    <w:rsid w:val="6CF40EAB"/>
    <w:rsid w:val="6D083860"/>
    <w:rsid w:val="6D1839B1"/>
    <w:rsid w:val="6D1B476C"/>
    <w:rsid w:val="6D3E62A0"/>
    <w:rsid w:val="6D5020CC"/>
    <w:rsid w:val="6D5504D8"/>
    <w:rsid w:val="6D5A11F9"/>
    <w:rsid w:val="6DD247C3"/>
    <w:rsid w:val="6DDD0342"/>
    <w:rsid w:val="6DE727F2"/>
    <w:rsid w:val="6E211EC6"/>
    <w:rsid w:val="6E234302"/>
    <w:rsid w:val="6E33388C"/>
    <w:rsid w:val="6E33758F"/>
    <w:rsid w:val="6E655319"/>
    <w:rsid w:val="6E6D27D8"/>
    <w:rsid w:val="6E766A5F"/>
    <w:rsid w:val="6EA93624"/>
    <w:rsid w:val="6EC113A3"/>
    <w:rsid w:val="6ECE201A"/>
    <w:rsid w:val="6ECE4C80"/>
    <w:rsid w:val="6EE558A8"/>
    <w:rsid w:val="6F0C0585"/>
    <w:rsid w:val="6F1079AE"/>
    <w:rsid w:val="6F182133"/>
    <w:rsid w:val="6F3C1422"/>
    <w:rsid w:val="6F452D87"/>
    <w:rsid w:val="6F4F45DE"/>
    <w:rsid w:val="6F7B76F7"/>
    <w:rsid w:val="6FBC7482"/>
    <w:rsid w:val="6FD02075"/>
    <w:rsid w:val="6FEE000B"/>
    <w:rsid w:val="70146A6A"/>
    <w:rsid w:val="701D287D"/>
    <w:rsid w:val="70322864"/>
    <w:rsid w:val="703B3BFC"/>
    <w:rsid w:val="70456902"/>
    <w:rsid w:val="705250E6"/>
    <w:rsid w:val="707F5B9B"/>
    <w:rsid w:val="7085289F"/>
    <w:rsid w:val="70942EA5"/>
    <w:rsid w:val="70997CB9"/>
    <w:rsid w:val="70B63B79"/>
    <w:rsid w:val="70E9766E"/>
    <w:rsid w:val="712A4E4A"/>
    <w:rsid w:val="71311DE8"/>
    <w:rsid w:val="713F47D5"/>
    <w:rsid w:val="7143163F"/>
    <w:rsid w:val="7149409E"/>
    <w:rsid w:val="715C5FA7"/>
    <w:rsid w:val="715E244A"/>
    <w:rsid w:val="71720A88"/>
    <w:rsid w:val="7180493E"/>
    <w:rsid w:val="71A11124"/>
    <w:rsid w:val="71A81171"/>
    <w:rsid w:val="71ED6B6E"/>
    <w:rsid w:val="72144A37"/>
    <w:rsid w:val="721B09F9"/>
    <w:rsid w:val="72313C64"/>
    <w:rsid w:val="725858A5"/>
    <w:rsid w:val="729807FE"/>
    <w:rsid w:val="729D42B4"/>
    <w:rsid w:val="72CC087A"/>
    <w:rsid w:val="72D808DC"/>
    <w:rsid w:val="72E43820"/>
    <w:rsid w:val="73083FF9"/>
    <w:rsid w:val="731D3D41"/>
    <w:rsid w:val="731F260B"/>
    <w:rsid w:val="732101C9"/>
    <w:rsid w:val="733C2FF2"/>
    <w:rsid w:val="73797A10"/>
    <w:rsid w:val="73907B42"/>
    <w:rsid w:val="73966D04"/>
    <w:rsid w:val="739F00D5"/>
    <w:rsid w:val="73A355B8"/>
    <w:rsid w:val="73AF1999"/>
    <w:rsid w:val="73BD0467"/>
    <w:rsid w:val="73D11F9F"/>
    <w:rsid w:val="7413358A"/>
    <w:rsid w:val="742319F4"/>
    <w:rsid w:val="748337FF"/>
    <w:rsid w:val="74963132"/>
    <w:rsid w:val="74971906"/>
    <w:rsid w:val="74C12BB0"/>
    <w:rsid w:val="74E124F8"/>
    <w:rsid w:val="750220D2"/>
    <w:rsid w:val="75045BF0"/>
    <w:rsid w:val="75102A61"/>
    <w:rsid w:val="75245482"/>
    <w:rsid w:val="752A6334"/>
    <w:rsid w:val="75401680"/>
    <w:rsid w:val="755066F9"/>
    <w:rsid w:val="75666FB1"/>
    <w:rsid w:val="757C4F73"/>
    <w:rsid w:val="75971F2A"/>
    <w:rsid w:val="75A40F15"/>
    <w:rsid w:val="75B26173"/>
    <w:rsid w:val="75F048C4"/>
    <w:rsid w:val="75FB40F8"/>
    <w:rsid w:val="76025455"/>
    <w:rsid w:val="76035BA3"/>
    <w:rsid w:val="760B56E5"/>
    <w:rsid w:val="761927E9"/>
    <w:rsid w:val="76375C3E"/>
    <w:rsid w:val="763C34F6"/>
    <w:rsid w:val="764A1490"/>
    <w:rsid w:val="76617C75"/>
    <w:rsid w:val="7666255C"/>
    <w:rsid w:val="767E34F8"/>
    <w:rsid w:val="76C82F33"/>
    <w:rsid w:val="770463F7"/>
    <w:rsid w:val="77073E95"/>
    <w:rsid w:val="77080EB1"/>
    <w:rsid w:val="77200316"/>
    <w:rsid w:val="772E1233"/>
    <w:rsid w:val="774C1F96"/>
    <w:rsid w:val="774C6B6C"/>
    <w:rsid w:val="775D100F"/>
    <w:rsid w:val="77787755"/>
    <w:rsid w:val="77816447"/>
    <w:rsid w:val="779F0FD7"/>
    <w:rsid w:val="77BA5313"/>
    <w:rsid w:val="77D902D4"/>
    <w:rsid w:val="77DB45A0"/>
    <w:rsid w:val="77F705F6"/>
    <w:rsid w:val="78106B35"/>
    <w:rsid w:val="78206C77"/>
    <w:rsid w:val="78346C50"/>
    <w:rsid w:val="784A29E9"/>
    <w:rsid w:val="78661DB2"/>
    <w:rsid w:val="78A969EB"/>
    <w:rsid w:val="78C54FC9"/>
    <w:rsid w:val="78E17D27"/>
    <w:rsid w:val="78E439FC"/>
    <w:rsid w:val="78FB4529"/>
    <w:rsid w:val="790C3730"/>
    <w:rsid w:val="79100A4F"/>
    <w:rsid w:val="79110F3D"/>
    <w:rsid w:val="791453EC"/>
    <w:rsid w:val="7916609D"/>
    <w:rsid w:val="791C2FC9"/>
    <w:rsid w:val="7933291A"/>
    <w:rsid w:val="794021C2"/>
    <w:rsid w:val="79436A93"/>
    <w:rsid w:val="797374C5"/>
    <w:rsid w:val="79B5163A"/>
    <w:rsid w:val="79C64B7E"/>
    <w:rsid w:val="79CD64DC"/>
    <w:rsid w:val="7A02619C"/>
    <w:rsid w:val="7A072E1B"/>
    <w:rsid w:val="7A0F12E6"/>
    <w:rsid w:val="7A252DCC"/>
    <w:rsid w:val="7A443267"/>
    <w:rsid w:val="7A5B2C5F"/>
    <w:rsid w:val="7A6143A3"/>
    <w:rsid w:val="7A824C3A"/>
    <w:rsid w:val="7A840456"/>
    <w:rsid w:val="7A995079"/>
    <w:rsid w:val="7A9D3788"/>
    <w:rsid w:val="7AD756EB"/>
    <w:rsid w:val="7AFE7481"/>
    <w:rsid w:val="7B022868"/>
    <w:rsid w:val="7B14763E"/>
    <w:rsid w:val="7B3103E1"/>
    <w:rsid w:val="7B662F0A"/>
    <w:rsid w:val="7B7219E0"/>
    <w:rsid w:val="7B7D7FD0"/>
    <w:rsid w:val="7B7E01AB"/>
    <w:rsid w:val="7B8733CD"/>
    <w:rsid w:val="7BA638DF"/>
    <w:rsid w:val="7BC7231A"/>
    <w:rsid w:val="7BCA00C1"/>
    <w:rsid w:val="7BE26258"/>
    <w:rsid w:val="7BEA7F06"/>
    <w:rsid w:val="7BF90962"/>
    <w:rsid w:val="7C1576DC"/>
    <w:rsid w:val="7C461BA7"/>
    <w:rsid w:val="7C6F7A0C"/>
    <w:rsid w:val="7C730D95"/>
    <w:rsid w:val="7C811ABB"/>
    <w:rsid w:val="7C8A703A"/>
    <w:rsid w:val="7CAE04F0"/>
    <w:rsid w:val="7CCB5B17"/>
    <w:rsid w:val="7CD9145D"/>
    <w:rsid w:val="7CFB1E39"/>
    <w:rsid w:val="7D064E42"/>
    <w:rsid w:val="7D126289"/>
    <w:rsid w:val="7D1B7473"/>
    <w:rsid w:val="7D575FA1"/>
    <w:rsid w:val="7D6E5376"/>
    <w:rsid w:val="7D75407E"/>
    <w:rsid w:val="7D885D6B"/>
    <w:rsid w:val="7D9E0355"/>
    <w:rsid w:val="7DA03BBC"/>
    <w:rsid w:val="7DAE272E"/>
    <w:rsid w:val="7DC51FB6"/>
    <w:rsid w:val="7DE03C2C"/>
    <w:rsid w:val="7DE71595"/>
    <w:rsid w:val="7DF178E5"/>
    <w:rsid w:val="7DFF486E"/>
    <w:rsid w:val="7E0F4AAE"/>
    <w:rsid w:val="7E3C48CF"/>
    <w:rsid w:val="7E3E1D33"/>
    <w:rsid w:val="7E43770C"/>
    <w:rsid w:val="7E6117B1"/>
    <w:rsid w:val="7E6B77EA"/>
    <w:rsid w:val="7E975144"/>
    <w:rsid w:val="7EB81C0D"/>
    <w:rsid w:val="7EC218D0"/>
    <w:rsid w:val="7ECE01E3"/>
    <w:rsid w:val="7F0021E6"/>
    <w:rsid w:val="7F3044F1"/>
    <w:rsid w:val="7F337095"/>
    <w:rsid w:val="7F397243"/>
    <w:rsid w:val="7F423106"/>
    <w:rsid w:val="7F5174E9"/>
    <w:rsid w:val="7F57749B"/>
    <w:rsid w:val="7F5F59BE"/>
    <w:rsid w:val="7F72403E"/>
    <w:rsid w:val="7F734F41"/>
    <w:rsid w:val="7F750622"/>
    <w:rsid w:val="7FBE0D3C"/>
    <w:rsid w:val="7FCF6EE8"/>
    <w:rsid w:val="7FEB7D31"/>
    <w:rsid w:val="7FF2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6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1"/>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1"/>
    <w:link w:val="103"/>
    <w:qFormat/>
    <w:uiPriority w:val="0"/>
    <w:pPr>
      <w:tabs>
        <w:tab w:val="left" w:pos="576"/>
      </w:tabs>
      <w:spacing w:before="240" w:after="60"/>
      <w:outlineLvl w:val="1"/>
    </w:pPr>
    <w:rPr>
      <w:rFonts w:ascii="Arial" w:hAnsi="Arial" w:eastAsia="宋体" w:cs="Arial"/>
      <w:bCs/>
      <w:iCs/>
      <w:sz w:val="24"/>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ascii="Arial" w:hAnsi="Arial" w:cs="Arial"/>
      <w:bCs/>
      <w:szCs w:val="26"/>
    </w:rPr>
  </w:style>
  <w:style w:type="paragraph" w:styleId="5">
    <w:name w:val="heading 4"/>
    <w:basedOn w:val="1"/>
    <w:next w:val="1"/>
    <w:link w:val="42"/>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6"/>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2"/>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8">
    <w:name w:val="Default Paragraph Font"/>
    <w:semiHidden/>
    <w:unhideWhenUsed/>
    <w:qFormat/>
    <w:uiPriority w:val="1"/>
  </w:style>
  <w:style w:type="table" w:default="1" w:styleId="34">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6"/>
    <w:unhideWhenUsed/>
    <w:qFormat/>
    <w:uiPriority w:val="99"/>
    <w:rPr>
      <w:b/>
      <w:bCs/>
    </w:rPr>
  </w:style>
  <w:style w:type="paragraph" w:styleId="13">
    <w:name w:val="annotation text"/>
    <w:basedOn w:val="1"/>
    <w:link w:val="43"/>
    <w:unhideWhenUsed/>
    <w:qFormat/>
    <w:uiPriority w:val="0"/>
  </w:style>
  <w:style w:type="paragraph" w:styleId="14">
    <w:name w:val="List Number"/>
    <w:basedOn w:val="1"/>
    <w:qFormat/>
    <w:uiPriority w:val="0"/>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15">
    <w:name w:val="caption"/>
    <w:basedOn w:val="1"/>
    <w:next w:val="1"/>
    <w:link w:val="37"/>
    <w:qFormat/>
    <w:uiPriority w:val="0"/>
    <w:rPr>
      <w:b/>
      <w:bCs/>
    </w:rPr>
  </w:style>
  <w:style w:type="paragraph" w:styleId="16">
    <w:name w:val="List Bullet"/>
    <w:basedOn w:val="17"/>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7">
    <w:name w:val="Body Text"/>
    <w:basedOn w:val="1"/>
    <w:link w:val="100"/>
    <w:qFormat/>
    <w:uiPriority w:val="0"/>
    <w:pPr>
      <w:overflowPunct/>
      <w:autoSpaceDE/>
      <w:autoSpaceDN/>
      <w:adjustRightInd/>
      <w:textAlignment w:val="auto"/>
    </w:pPr>
    <w:rPr>
      <w:rFonts w:eastAsia="MS Mincho"/>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List 2"/>
    <w:basedOn w:val="1"/>
    <w:unhideWhenUsed/>
    <w:qFormat/>
    <w:uiPriority w:val="99"/>
    <w:pPr>
      <w:ind w:left="566" w:hanging="283"/>
    </w:pPr>
  </w:style>
  <w:style w:type="paragraph" w:styleId="21">
    <w:name w:val="Balloon Text"/>
    <w:basedOn w:val="1"/>
    <w:link w:val="36"/>
    <w:unhideWhenUsed/>
    <w:qFormat/>
    <w:uiPriority w:val="99"/>
    <w:pPr>
      <w:spacing w:after="0"/>
    </w:pPr>
    <w:rPr>
      <w:rFonts w:ascii="Tahoma" w:hAnsi="Tahoma" w:cs="Tahoma"/>
      <w:sz w:val="16"/>
      <w:szCs w:val="16"/>
    </w:rPr>
  </w:style>
  <w:style w:type="paragraph" w:styleId="22">
    <w:name w:val="footer"/>
    <w:basedOn w:val="1"/>
    <w:link w:val="57"/>
    <w:unhideWhenUsed/>
    <w:qFormat/>
    <w:uiPriority w:val="99"/>
    <w:pPr>
      <w:tabs>
        <w:tab w:val="center" w:pos="4513"/>
        <w:tab w:val="right" w:pos="9026"/>
      </w:tabs>
    </w:pPr>
  </w:style>
  <w:style w:type="paragraph" w:styleId="23">
    <w:name w:val="header"/>
    <w:link w:val="51"/>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4">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5">
    <w:name w:val="List"/>
    <w:basedOn w:val="1"/>
    <w:qFormat/>
    <w:uiPriority w:val="0"/>
    <w:pPr>
      <w:ind w:left="283" w:hanging="283"/>
    </w:pPr>
  </w:style>
  <w:style w:type="paragraph" w:styleId="26">
    <w:name w:val="footnote text"/>
    <w:basedOn w:val="1"/>
    <w:unhideWhenUsed/>
    <w:qFormat/>
    <w:uiPriority w:val="99"/>
    <w:pPr>
      <w:jc w:val="left"/>
    </w:pPr>
    <w:rPr>
      <w:sz w:val="18"/>
    </w:rPr>
  </w:style>
  <w:style w:type="paragraph" w:styleId="27">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9">
    <w:name w:val="Strong"/>
    <w:basedOn w:val="28"/>
    <w:qFormat/>
    <w:uiPriority w:val="22"/>
    <w:rPr>
      <w:b/>
      <w:bCs/>
    </w:rPr>
  </w:style>
  <w:style w:type="character" w:styleId="30">
    <w:name w:val="FollowedHyperlink"/>
    <w:basedOn w:val="28"/>
    <w:qFormat/>
    <w:uiPriority w:val="0"/>
    <w:rPr>
      <w:color w:val="800080"/>
      <w:u w:val="single"/>
    </w:rPr>
  </w:style>
  <w:style w:type="character" w:styleId="31">
    <w:name w:val="Hyperlink"/>
    <w:basedOn w:val="28"/>
    <w:unhideWhenUsed/>
    <w:qFormat/>
    <w:uiPriority w:val="99"/>
    <w:rPr>
      <w:color w:val="0000FF"/>
      <w:u w:val="single"/>
    </w:rPr>
  </w:style>
  <w:style w:type="character" w:styleId="32">
    <w:name w:val="annotation reference"/>
    <w:basedOn w:val="28"/>
    <w:unhideWhenUsed/>
    <w:qFormat/>
    <w:uiPriority w:val="0"/>
    <w:rPr>
      <w:sz w:val="16"/>
      <w:szCs w:val="16"/>
    </w:rPr>
  </w:style>
  <w:style w:type="character" w:styleId="33">
    <w:name w:val="footnote reference"/>
    <w:basedOn w:val="28"/>
    <w:unhideWhenUsed/>
    <w:qFormat/>
    <w:uiPriority w:val="99"/>
    <w:rPr>
      <w:vertAlign w:val="superscript"/>
    </w:rPr>
  </w:style>
  <w:style w:type="table" w:styleId="35">
    <w:name w:val="Table Grid"/>
    <w:basedOn w:val="3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6">
    <w:name w:val="批注框文本 Char"/>
    <w:basedOn w:val="28"/>
    <w:link w:val="21"/>
    <w:semiHidden/>
    <w:qFormat/>
    <w:uiPriority w:val="99"/>
    <w:rPr>
      <w:rFonts w:ascii="Tahoma" w:hAnsi="Tahoma" w:eastAsia="Times New Roman" w:cs="Tahoma"/>
      <w:sz w:val="16"/>
      <w:szCs w:val="16"/>
      <w:lang w:val="en-GB"/>
    </w:rPr>
  </w:style>
  <w:style w:type="character" w:customStyle="1" w:styleId="37">
    <w:name w:val="题注 Char"/>
    <w:basedOn w:val="28"/>
    <w:link w:val="15"/>
    <w:qFormat/>
    <w:uiPriority w:val="0"/>
    <w:rPr>
      <w:b/>
      <w:bCs/>
      <w:lang w:val="en-GB" w:eastAsia="en-US" w:bidi="ar-SA"/>
    </w:rPr>
  </w:style>
  <w:style w:type="character" w:customStyle="1" w:styleId="38">
    <w:name w:val="B1 (文字)"/>
    <w:basedOn w:val="28"/>
    <w:qFormat/>
    <w:uiPriority w:val="0"/>
    <w:rPr>
      <w:rFonts w:eastAsia="Times New Roman"/>
    </w:rPr>
  </w:style>
  <w:style w:type="character" w:customStyle="1" w:styleId="39">
    <w:name w:val="样式 正文缩进d + 首行缩进:  2 字符 段前: 0.35 行 Char"/>
    <w:basedOn w:val="28"/>
    <w:link w:val="40"/>
    <w:qFormat/>
    <w:locked/>
    <w:uiPriority w:val="0"/>
    <w:rPr>
      <w:rFonts w:ascii="Times New Roman" w:hAnsi="Times New Roman" w:eastAsia="楷体_GB2312" w:cs="宋体"/>
      <w:snapToGrid w:val="0"/>
      <w:sz w:val="28"/>
    </w:rPr>
  </w:style>
  <w:style w:type="paragraph" w:customStyle="1" w:styleId="40">
    <w:name w:val="样式 正文缩进d + 首行缩进:  2 字符 段前: 0.35 行"/>
    <w:basedOn w:val="10"/>
    <w:link w:val="39"/>
    <w:qFormat/>
    <w:uiPriority w:val="0"/>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41">
    <w:name w:val="标题 1 Char"/>
    <w:basedOn w:val="28"/>
    <w:link w:val="2"/>
    <w:qFormat/>
    <w:uiPriority w:val="0"/>
    <w:rPr>
      <w:rFonts w:ascii="Arial" w:hAnsi="Arial"/>
      <w:sz w:val="28"/>
      <w:szCs w:val="22"/>
      <w:lang w:val="en-GB"/>
    </w:rPr>
  </w:style>
  <w:style w:type="character" w:customStyle="1" w:styleId="42">
    <w:name w:val="标题 4 Char"/>
    <w:basedOn w:val="28"/>
    <w:link w:val="5"/>
    <w:qFormat/>
    <w:uiPriority w:val="0"/>
    <w:rPr>
      <w:rFonts w:ascii="Times New Roman" w:hAnsi="Times New Roman" w:eastAsia="Times New Roman"/>
      <w:b/>
      <w:bCs/>
      <w:sz w:val="28"/>
      <w:szCs w:val="28"/>
      <w:lang w:val="en-GB" w:eastAsia="en-US"/>
    </w:rPr>
  </w:style>
  <w:style w:type="character" w:customStyle="1" w:styleId="43">
    <w:name w:val="批注文字 Char"/>
    <w:basedOn w:val="28"/>
    <w:link w:val="13"/>
    <w:semiHidden/>
    <w:qFormat/>
    <w:uiPriority w:val="0"/>
    <w:rPr>
      <w:rFonts w:ascii="Times New Roman" w:hAnsi="Times New Roman" w:eastAsia="Times New Roman" w:cs="Times New Roman"/>
      <w:sz w:val="20"/>
      <w:szCs w:val="20"/>
      <w:lang w:val="en-GB"/>
    </w:rPr>
  </w:style>
  <w:style w:type="character" w:customStyle="1" w:styleId="44">
    <w:name w:val="TH Char"/>
    <w:link w:val="45"/>
    <w:qFormat/>
    <w:uiPriority w:val="0"/>
    <w:rPr>
      <w:rFonts w:ascii="Arial" w:hAnsi="Arial" w:eastAsia="Times New Roman"/>
      <w:b/>
      <w:lang w:val="en-GB" w:eastAsia="en-GB"/>
    </w:rPr>
  </w:style>
  <w:style w:type="paragraph" w:customStyle="1" w:styleId="45">
    <w:name w:val="TH"/>
    <w:basedOn w:val="1"/>
    <w:link w:val="44"/>
    <w:qFormat/>
    <w:uiPriority w:val="0"/>
    <w:pPr>
      <w:keepNext/>
      <w:keepLines/>
      <w:spacing w:before="60"/>
      <w:jc w:val="center"/>
    </w:pPr>
    <w:rPr>
      <w:rFonts w:ascii="Arial" w:hAnsi="Arial"/>
      <w:b/>
      <w:lang w:eastAsia="en-GB"/>
    </w:rPr>
  </w:style>
  <w:style w:type="character" w:customStyle="1" w:styleId="46">
    <w:name w:val="标题 8 Char"/>
    <w:basedOn w:val="28"/>
    <w:link w:val="9"/>
    <w:qFormat/>
    <w:uiPriority w:val="0"/>
    <w:rPr>
      <w:rFonts w:ascii="Arial" w:hAnsi="Arial" w:eastAsia="宋体"/>
      <w:kern w:val="2"/>
      <w:sz w:val="21"/>
      <w:szCs w:val="24"/>
    </w:rPr>
  </w:style>
  <w:style w:type="character" w:customStyle="1" w:styleId="47">
    <w:name w:val="TAL Char"/>
    <w:basedOn w:val="28"/>
    <w:link w:val="48"/>
    <w:qFormat/>
    <w:uiPriority w:val="0"/>
    <w:rPr>
      <w:rFonts w:ascii="Arial" w:hAnsi="Arial"/>
      <w:sz w:val="18"/>
      <w:lang w:val="en-GB" w:eastAsia="ja-JP" w:bidi="ar-SA"/>
    </w:rPr>
  </w:style>
  <w:style w:type="paragraph" w:customStyle="1" w:styleId="48">
    <w:name w:val="TAL"/>
    <w:basedOn w:val="1"/>
    <w:link w:val="47"/>
    <w:qFormat/>
    <w:uiPriority w:val="0"/>
    <w:pPr>
      <w:keepNext/>
      <w:keepLines/>
      <w:spacing w:after="0"/>
    </w:pPr>
    <w:rPr>
      <w:rFonts w:ascii="Arial" w:hAnsi="Arial"/>
      <w:sz w:val="18"/>
      <w:lang w:eastAsia="ja-JP"/>
    </w:rPr>
  </w:style>
  <w:style w:type="character" w:customStyle="1" w:styleId="49">
    <w:name w:val="Text Car"/>
    <w:basedOn w:val="28"/>
    <w:link w:val="50"/>
    <w:qFormat/>
    <w:uiPriority w:val="0"/>
    <w:rPr>
      <w:rFonts w:ascii="Arial" w:hAnsi="Arial"/>
      <w:lang w:val="en-US" w:eastAsia="en-US" w:bidi="ar-SA"/>
    </w:rPr>
  </w:style>
  <w:style w:type="paragraph" w:customStyle="1" w:styleId="50">
    <w:name w:val="Text"/>
    <w:basedOn w:val="1"/>
    <w:link w:val="49"/>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1">
    <w:name w:val="页眉 Char"/>
    <w:basedOn w:val="28"/>
    <w:link w:val="23"/>
    <w:qFormat/>
    <w:uiPriority w:val="0"/>
    <w:rPr>
      <w:rFonts w:ascii="Arial" w:hAnsi="Arial" w:eastAsia="Times New Roman"/>
      <w:b/>
      <w:sz w:val="18"/>
      <w:lang w:val="en-US" w:eastAsia="en-US" w:bidi="ar-SA"/>
    </w:rPr>
  </w:style>
  <w:style w:type="character" w:customStyle="1" w:styleId="52">
    <w:name w:val="标题 9 Char"/>
    <w:basedOn w:val="28"/>
    <w:link w:val="11"/>
    <w:qFormat/>
    <w:uiPriority w:val="0"/>
    <w:rPr>
      <w:rFonts w:ascii="Arial" w:hAnsi="Arial" w:eastAsia="宋体"/>
      <w:kern w:val="2"/>
      <w:sz w:val="21"/>
      <w:szCs w:val="24"/>
    </w:rPr>
  </w:style>
  <w:style w:type="character" w:customStyle="1" w:styleId="53">
    <w:name w:val="Doc-title Char"/>
    <w:basedOn w:val="28"/>
    <w:link w:val="54"/>
    <w:qFormat/>
    <w:uiPriority w:val="0"/>
    <w:rPr>
      <w:rFonts w:ascii="Arial" w:hAnsi="Arial" w:eastAsia="MS Mincho"/>
      <w:szCs w:val="24"/>
      <w:lang w:val="en-GB" w:eastAsia="en-GB" w:bidi="ar-SA"/>
    </w:rPr>
  </w:style>
  <w:style w:type="paragraph" w:customStyle="1" w:styleId="54">
    <w:name w:val="Doc-title"/>
    <w:basedOn w:val="1"/>
    <w:next w:val="55"/>
    <w:link w:val="53"/>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5">
    <w:name w:val="Doc-text2"/>
    <w:basedOn w:val="1"/>
    <w:link w:val="58"/>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6">
    <w:name w:val="批注主题 Char"/>
    <w:basedOn w:val="43"/>
    <w:link w:val="12"/>
    <w:semiHidden/>
    <w:qFormat/>
    <w:uiPriority w:val="99"/>
    <w:rPr>
      <w:rFonts w:ascii="Times New Roman" w:hAnsi="Times New Roman" w:eastAsia="Times New Roman" w:cs="Times New Roman"/>
      <w:b/>
      <w:bCs/>
      <w:sz w:val="20"/>
      <w:szCs w:val="20"/>
      <w:lang w:val="en-GB"/>
    </w:rPr>
  </w:style>
  <w:style w:type="character" w:customStyle="1" w:styleId="57">
    <w:name w:val="页脚 Char"/>
    <w:basedOn w:val="28"/>
    <w:link w:val="22"/>
    <w:qFormat/>
    <w:uiPriority w:val="99"/>
    <w:rPr>
      <w:rFonts w:ascii="Times New Roman" w:hAnsi="Times New Roman" w:eastAsia="Times New Roman"/>
      <w:lang w:val="en-GB" w:eastAsia="en-US"/>
    </w:rPr>
  </w:style>
  <w:style w:type="character" w:customStyle="1" w:styleId="58">
    <w:name w:val="Doc-text2 Char"/>
    <w:basedOn w:val="28"/>
    <w:link w:val="55"/>
    <w:qFormat/>
    <w:uiPriority w:val="0"/>
    <w:rPr>
      <w:rFonts w:ascii="Arial" w:hAnsi="Arial" w:eastAsia="MS Mincho"/>
      <w:szCs w:val="24"/>
      <w:lang w:val="en-GB" w:eastAsia="en-GB" w:bidi="ar-SA"/>
    </w:rPr>
  </w:style>
  <w:style w:type="character" w:customStyle="1" w:styleId="59">
    <w:name w:val="B1 Char1"/>
    <w:basedOn w:val="28"/>
    <w:link w:val="60"/>
    <w:qFormat/>
    <w:uiPriority w:val="0"/>
    <w:rPr>
      <w:rFonts w:eastAsia="MS Mincho"/>
      <w:lang w:val="en-GB" w:eastAsia="en-US" w:bidi="ar-SA"/>
    </w:rPr>
  </w:style>
  <w:style w:type="paragraph" w:customStyle="1" w:styleId="60">
    <w:name w:val="B1"/>
    <w:basedOn w:val="1"/>
    <w:link w:val="59"/>
    <w:qFormat/>
    <w:uiPriority w:val="0"/>
    <w:pPr>
      <w:overflowPunct/>
      <w:autoSpaceDE/>
      <w:autoSpaceDN/>
      <w:adjustRightInd/>
      <w:ind w:left="568" w:hanging="284"/>
      <w:textAlignment w:val="auto"/>
    </w:pPr>
    <w:rPr>
      <w:rFonts w:eastAsia="MS Mincho"/>
    </w:rPr>
  </w:style>
  <w:style w:type="character" w:customStyle="1" w:styleId="61">
    <w:name w:val="NO Char"/>
    <w:basedOn w:val="28"/>
    <w:link w:val="62"/>
    <w:qFormat/>
    <w:uiPriority w:val="0"/>
    <w:rPr>
      <w:rFonts w:eastAsia="MS Mincho"/>
      <w:lang w:val="en-GB" w:eastAsia="en-US" w:bidi="ar-SA"/>
    </w:rPr>
  </w:style>
  <w:style w:type="paragraph" w:customStyle="1" w:styleId="62">
    <w:name w:val="NO"/>
    <w:basedOn w:val="1"/>
    <w:link w:val="61"/>
    <w:qFormat/>
    <w:uiPriority w:val="0"/>
    <w:pPr>
      <w:keepLines/>
      <w:overflowPunct/>
      <w:autoSpaceDE/>
      <w:autoSpaceDN/>
      <w:adjustRightInd/>
      <w:ind w:left="1135" w:hanging="851"/>
      <w:textAlignment w:val="auto"/>
    </w:pPr>
    <w:rPr>
      <w:rFonts w:eastAsia="MS Mincho"/>
    </w:rPr>
  </w:style>
  <w:style w:type="character" w:customStyle="1" w:styleId="63">
    <w:name w:val="TAH Char"/>
    <w:basedOn w:val="28"/>
    <w:link w:val="64"/>
    <w:qFormat/>
    <w:uiPriority w:val="0"/>
    <w:rPr>
      <w:rFonts w:ascii="Arial" w:hAnsi="Arial"/>
      <w:b/>
      <w:sz w:val="18"/>
      <w:lang w:val="en-GB" w:eastAsia="ja-JP" w:bidi="ar-SA"/>
    </w:rPr>
  </w:style>
  <w:style w:type="paragraph" w:customStyle="1" w:styleId="64">
    <w:name w:val="TAH"/>
    <w:basedOn w:val="65"/>
    <w:link w:val="63"/>
    <w:qFormat/>
    <w:uiPriority w:val="0"/>
    <w:rPr>
      <w:b/>
    </w:rPr>
  </w:style>
  <w:style w:type="paragraph" w:customStyle="1" w:styleId="65">
    <w:name w:val="TAC"/>
    <w:basedOn w:val="48"/>
    <w:link w:val="75"/>
    <w:qFormat/>
    <w:uiPriority w:val="0"/>
    <w:pPr>
      <w:jc w:val="center"/>
    </w:pPr>
  </w:style>
  <w:style w:type="character" w:customStyle="1" w:styleId="66">
    <w:name w:val="msoins"/>
    <w:basedOn w:val="28"/>
    <w:qFormat/>
    <w:uiPriority w:val="0"/>
  </w:style>
  <w:style w:type="character" w:customStyle="1" w:styleId="67">
    <w:name w:val="B2 Char1"/>
    <w:basedOn w:val="43"/>
    <w:link w:val="68"/>
    <w:qFormat/>
    <w:uiPriority w:val="0"/>
    <w:rPr>
      <w:rFonts w:ascii="Times New Roman" w:hAnsi="Times New Roman" w:eastAsia="Times New Roman" w:cs="Times New Roman"/>
      <w:sz w:val="20"/>
      <w:szCs w:val="20"/>
      <w:lang w:val="en-GB" w:eastAsia="en-US" w:bidi="ar-SA"/>
    </w:rPr>
  </w:style>
  <w:style w:type="paragraph" w:customStyle="1" w:styleId="68">
    <w:name w:val="B2"/>
    <w:basedOn w:val="1"/>
    <w:link w:val="67"/>
    <w:qFormat/>
    <w:uiPriority w:val="0"/>
    <w:pPr>
      <w:overflowPunct/>
      <w:autoSpaceDE/>
      <w:autoSpaceDN/>
      <w:adjustRightInd/>
      <w:ind w:left="851" w:hanging="284"/>
      <w:textAlignment w:val="auto"/>
    </w:pPr>
  </w:style>
  <w:style w:type="character" w:customStyle="1" w:styleId="69">
    <w:name w:val="TAL + Left:  1.00 cm Char Char"/>
    <w:basedOn w:val="47"/>
    <w:link w:val="70"/>
    <w:qFormat/>
    <w:uiPriority w:val="0"/>
    <w:rPr>
      <w:rFonts w:ascii="Arial" w:hAnsi="Arial"/>
      <w:sz w:val="18"/>
      <w:lang w:val="en-GB" w:eastAsia="en-GB" w:bidi="ar-SA"/>
    </w:rPr>
  </w:style>
  <w:style w:type="paragraph" w:customStyle="1" w:styleId="70">
    <w:name w:val="TAL + Left:  1"/>
    <w:basedOn w:val="48"/>
    <w:link w:val="69"/>
    <w:qFormat/>
    <w:uiPriority w:val="0"/>
    <w:pPr>
      <w:ind w:left="567"/>
    </w:pPr>
    <w:rPr>
      <w:lang w:eastAsia="en-GB"/>
    </w:rPr>
  </w:style>
  <w:style w:type="character" w:customStyle="1" w:styleId="71">
    <w:name w:val="header odd Char"/>
    <w:basedOn w:val="28"/>
    <w:qFormat/>
    <w:uiPriority w:val="0"/>
    <w:rPr>
      <w:lang w:val="en-GB" w:eastAsia="en-US" w:bidi="ar-SA"/>
    </w:rPr>
  </w:style>
  <w:style w:type="character" w:customStyle="1" w:styleId="72">
    <w:name w:val="B1 Char"/>
    <w:basedOn w:val="28"/>
    <w:qFormat/>
    <w:uiPriority w:val="0"/>
    <w:rPr>
      <w:rFonts w:ascii="Times New Roman" w:hAnsi="Times New Roman"/>
      <w:lang w:val="en-GB" w:eastAsia="en-US"/>
    </w:rPr>
  </w:style>
  <w:style w:type="character" w:customStyle="1" w:styleId="73">
    <w:name w:val="PL Char"/>
    <w:basedOn w:val="28"/>
    <w:link w:val="74"/>
    <w:qFormat/>
    <w:uiPriority w:val="0"/>
    <w:rPr>
      <w:rFonts w:ascii="Courier New" w:hAnsi="Courier New" w:eastAsia="宋体"/>
      <w:sz w:val="16"/>
      <w:lang w:val="en-GB" w:eastAsia="ja-JP" w:bidi="ar-SA"/>
    </w:rPr>
  </w:style>
  <w:style w:type="paragraph" w:customStyle="1" w:styleId="74">
    <w:name w:val="PL"/>
    <w:link w:val="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5">
    <w:name w:val="TAC Char"/>
    <w:link w:val="65"/>
    <w:qFormat/>
    <w:uiPriority w:val="0"/>
    <w:rPr>
      <w:rFonts w:ascii="Arial" w:hAnsi="Arial" w:eastAsia="Times New Roman"/>
      <w:sz w:val="18"/>
      <w:lang w:val="en-GB" w:eastAsia="ja-JP"/>
    </w:rPr>
  </w:style>
  <w:style w:type="character" w:customStyle="1" w:styleId="76">
    <w:name w:val="占位符文本1"/>
    <w:basedOn w:val="28"/>
    <w:semiHidden/>
    <w:qFormat/>
    <w:uiPriority w:val="99"/>
    <w:rPr>
      <w:color w:val="808080"/>
    </w:rPr>
  </w:style>
  <w:style w:type="character" w:customStyle="1" w:styleId="77">
    <w:name w:val="MTEquationSection"/>
    <w:basedOn w:val="28"/>
    <w:qFormat/>
    <w:uiPriority w:val="0"/>
    <w:rPr>
      <w:rFonts w:cs="Arial"/>
      <w:bCs/>
      <w:vanish/>
      <w:color w:val="FF0000"/>
      <w:sz w:val="28"/>
      <w:szCs w:val="28"/>
      <w:lang w:eastAsia="zh-CN"/>
    </w:rPr>
  </w:style>
  <w:style w:type="character" w:customStyle="1" w:styleId="78">
    <w:name w:val="MTDisplayEquation Char"/>
    <w:basedOn w:val="28"/>
    <w:link w:val="79"/>
    <w:qFormat/>
    <w:uiPriority w:val="0"/>
    <w:rPr>
      <w:rFonts w:ascii="Times New Roman" w:hAnsi="Times New Roman" w:eastAsia="宋体"/>
    </w:rPr>
  </w:style>
  <w:style w:type="paragraph" w:customStyle="1" w:styleId="79">
    <w:name w:val="MTDisplayEquation"/>
    <w:basedOn w:val="1"/>
    <w:next w:val="1"/>
    <w:link w:val="78"/>
    <w:qFormat/>
    <w:uiPriority w:val="0"/>
    <w:pPr>
      <w:tabs>
        <w:tab w:val="center" w:pos="4680"/>
        <w:tab w:val="right" w:pos="9360"/>
      </w:tabs>
    </w:pPr>
    <w:rPr>
      <w:rFonts w:eastAsia="宋体"/>
      <w:lang w:val="en-US" w:eastAsia="zh-CN"/>
    </w:rPr>
  </w:style>
  <w:style w:type="character" w:customStyle="1" w:styleId="80">
    <w:name w:val="apple-converted-space"/>
    <w:basedOn w:val="28"/>
    <w:qFormat/>
    <w:uiPriority w:val="0"/>
  </w:style>
  <w:style w:type="character" w:customStyle="1" w:styleId="81">
    <w:name w:val="列出段落 Char"/>
    <w:link w:val="82"/>
    <w:qFormat/>
    <w:uiPriority w:val="34"/>
    <w:rPr>
      <w:rFonts w:ascii="宋体" w:hAnsi="宋体" w:eastAsia="宋体" w:cs="宋体"/>
      <w:sz w:val="24"/>
      <w:szCs w:val="24"/>
    </w:rPr>
  </w:style>
  <w:style w:type="paragraph" w:customStyle="1" w:styleId="82">
    <w:name w:val="列出段落1"/>
    <w:basedOn w:val="1"/>
    <w:link w:val="81"/>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3">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4">
    <w:name w:val="Reference"/>
    <w:basedOn w:val="1"/>
    <w:qFormat/>
    <w:uiPriority w:val="0"/>
    <w:pPr>
      <w:tabs>
        <w:tab w:val="left" w:pos="420"/>
      </w:tabs>
      <w:ind w:left="420" w:right="-99" w:hanging="420"/>
    </w:pPr>
    <w:rPr>
      <w:rFonts w:eastAsia="MS Mincho"/>
      <w:sz w:val="22"/>
    </w:rPr>
  </w:style>
  <w:style w:type="paragraph" w:customStyle="1" w:styleId="85">
    <w:name w:val="CR Cover Page"/>
    <w:qFormat/>
    <w:uiPriority w:val="0"/>
    <w:pPr>
      <w:spacing w:after="120" w:line="276" w:lineRule="auto"/>
    </w:pPr>
    <w:rPr>
      <w:rFonts w:ascii="Arial" w:hAnsi="Arial" w:eastAsia="MS Mincho" w:cs="Times New Roman"/>
      <w:lang w:val="en-GB" w:eastAsia="en-US" w:bidi="ar-SA"/>
    </w:rPr>
  </w:style>
  <w:style w:type="paragraph" w:customStyle="1" w:styleId="86">
    <w:name w:val="附图正文"/>
    <w:basedOn w:val="1"/>
    <w:qFormat/>
    <w:uiPriority w:val="0"/>
    <w:pPr>
      <w:widowControl w:val="0"/>
      <w:overflowPunct/>
      <w:autoSpaceDE/>
      <w:autoSpaceDN/>
      <w:spacing w:after="0"/>
    </w:pPr>
    <w:rPr>
      <w:rFonts w:eastAsia="宋体"/>
      <w:bCs/>
      <w:snapToGrid w:val="0"/>
      <w:sz w:val="28"/>
      <w:lang w:val="en-US" w:eastAsia="zh-CN"/>
    </w:rPr>
  </w:style>
  <w:style w:type="paragraph" w:customStyle="1" w:styleId="87">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8">
    <w:name w:val="EQ"/>
    <w:basedOn w:val="1"/>
    <w:next w:val="1"/>
    <w:qFormat/>
    <w:uiPriority w:val="0"/>
    <w:pPr>
      <w:keepLines/>
      <w:tabs>
        <w:tab w:val="center" w:pos="4536"/>
        <w:tab w:val="right" w:pos="9072"/>
      </w:tabs>
    </w:pPr>
    <w:rPr>
      <w:lang w:val="en-US" w:eastAsia="en-GB"/>
    </w:rPr>
  </w:style>
  <w:style w:type="paragraph" w:customStyle="1" w:styleId="8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0">
    <w:name w:val="List Paragraph1"/>
    <w:basedOn w:val="1"/>
    <w:qFormat/>
    <w:uiPriority w:val="34"/>
    <w:pPr>
      <w:ind w:left="720"/>
      <w:contextualSpacing/>
    </w:pPr>
  </w:style>
  <w:style w:type="paragraph" w:customStyle="1" w:styleId="91">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2">
    <w:name w:val="Style Numbered (Latin) Bold Before:  0 cm Hanging:  063 cm"/>
    <w:next w:val="25"/>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3">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5">
    <w:name w:val="TAL + Left: 1"/>
    <w:basedOn w:val="48"/>
    <w:qFormat/>
    <w:uiPriority w:val="0"/>
    <w:pPr>
      <w:ind w:left="567"/>
    </w:pPr>
    <w:rPr>
      <w:lang w:eastAsia="en-US"/>
    </w:rPr>
  </w:style>
  <w:style w:type="paragraph" w:customStyle="1" w:styleId="96">
    <w:name w:val="TF"/>
    <w:basedOn w:val="45"/>
    <w:qFormat/>
    <w:uiPriority w:val="0"/>
    <w:pPr>
      <w:keepNext w:val="0"/>
      <w:spacing w:before="0" w:after="240"/>
    </w:pPr>
  </w:style>
  <w:style w:type="paragraph" w:customStyle="1" w:styleId="9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8">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9">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0">
    <w:name w:val="正文文本 Char"/>
    <w:basedOn w:val="28"/>
    <w:link w:val="17"/>
    <w:qFormat/>
    <w:uiPriority w:val="0"/>
    <w:rPr>
      <w:rFonts w:eastAsia="MS Mincho"/>
      <w:lang w:val="en-GB" w:eastAsia="en-US"/>
    </w:rPr>
  </w:style>
  <w:style w:type="paragraph" w:customStyle="1" w:styleId="101">
    <w:name w:val="列出段落2"/>
    <w:basedOn w:val="1"/>
    <w:qFormat/>
    <w:uiPriority w:val="99"/>
    <w:pPr>
      <w:ind w:firstLine="420" w:firstLineChars="200"/>
    </w:pPr>
  </w:style>
  <w:style w:type="paragraph" w:customStyle="1" w:styleId="102">
    <w:name w:val="列出段落21"/>
    <w:basedOn w:val="1"/>
    <w:semiHidden/>
    <w:qFormat/>
    <w:uiPriority w:val="99"/>
    <w:pPr>
      <w:ind w:firstLine="420" w:firstLineChars="200"/>
    </w:pPr>
  </w:style>
  <w:style w:type="character" w:customStyle="1" w:styleId="103">
    <w:name w:val="标题 2 Char"/>
    <w:basedOn w:val="28"/>
    <w:link w:val="3"/>
    <w:qFormat/>
    <w:uiPriority w:val="0"/>
    <w:rPr>
      <w:rFonts w:ascii="Arial" w:hAnsi="Arial" w:eastAsia="宋体" w:cs="Arial"/>
      <w:bCs/>
      <w:iCs/>
      <w:sz w:val="24"/>
      <w:szCs w:val="28"/>
      <w:lang w:eastAsia="en-US"/>
    </w:rPr>
  </w:style>
  <w:style w:type="paragraph" w:customStyle="1" w:styleId="104">
    <w:name w:val="List Paragraph2"/>
    <w:basedOn w:val="1"/>
    <w:unhideWhenUsed/>
    <w:qFormat/>
    <w:uiPriority w:val="99"/>
    <w:pPr>
      <w:ind w:firstLine="420" w:firstLineChars="200"/>
    </w:pPr>
  </w:style>
  <w:style w:type="paragraph" w:customStyle="1" w:styleId="105">
    <w:name w:val="列出段落3"/>
    <w:basedOn w:val="1"/>
    <w:unhideWhenUsed/>
    <w:qFormat/>
    <w:uiPriority w:val="99"/>
    <w:pPr>
      <w:ind w:left="720"/>
      <w:contextualSpacing/>
    </w:pPr>
  </w:style>
  <w:style w:type="paragraph" w:customStyle="1" w:styleId="106">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107">
    <w:name w:val="Comments"/>
    <w:basedOn w:val="1"/>
    <w:qFormat/>
    <w:uiPriority w:val="0"/>
    <w:pPr>
      <w:spacing w:before="40"/>
    </w:pPr>
    <w:rPr>
      <w:rFonts w:ascii="Arial" w:hAnsi="Arial" w:eastAsia="MS Mincho"/>
      <w:i/>
      <w:sz w:val="18"/>
      <w:lang w:eastAsia="en-GB"/>
    </w:rPr>
  </w:style>
  <w:style w:type="character" w:customStyle="1" w:styleId="108">
    <w:name w:val="via1"/>
    <w:basedOn w:val="28"/>
    <w:qFormat/>
    <w:uiPriority w:val="0"/>
    <w:rPr>
      <w:color w:val="959595"/>
    </w:rPr>
  </w:style>
  <w:style w:type="character" w:customStyle="1" w:styleId="109">
    <w:name w:val="via"/>
    <w:basedOn w:val="28"/>
    <w:qFormat/>
    <w:uiPriority w:val="0"/>
    <w:rPr>
      <w:color w:val="959595"/>
    </w:rPr>
  </w:style>
  <w:style w:type="paragraph" w:styleId="110">
    <w:name w:val="List Paragraph"/>
    <w:basedOn w:val="1"/>
    <w:qFormat/>
    <w:uiPriority w:val="34"/>
    <w:pPr>
      <w:ind w:firstLine="420" w:firstLineChars="200"/>
    </w:pPr>
  </w:style>
  <w:style w:type="paragraph" w:customStyle="1" w:styleId="111">
    <w:name w:val="YJ--正文"/>
    <w:basedOn w:val="1"/>
    <w:qFormat/>
    <w:uiPriority w:val="0"/>
    <w:pPr>
      <w:spacing w:after="156"/>
      <w:ind w:firstLine="420" w:firstLineChars="200"/>
    </w:pPr>
    <w:rPr>
      <w:rFonts w:cs="宋体"/>
    </w:rPr>
  </w:style>
  <w:style w:type="paragraph" w:customStyle="1" w:styleId="112">
    <w:name w:val="TAN"/>
    <w:basedOn w:val="48"/>
    <w:qFormat/>
    <w:uiPriority w:val="0"/>
    <w:pPr>
      <w:ind w:left="851" w:hanging="851"/>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8.wmf"/><Relationship Id="rId11" Type="http://schemas.openxmlformats.org/officeDocument/2006/relationships/image" Target="media/image7.wmf"/><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CE4F30-2843-4032-A0E5-42728DFEC47E}">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4</Pages>
  <Words>1509</Words>
  <Characters>8606</Characters>
  <Lines>71</Lines>
  <Paragraphs>20</Paragraphs>
  <TotalTime>1</TotalTime>
  <ScaleCrop>false</ScaleCrop>
  <LinksUpToDate>false</LinksUpToDate>
  <CharactersWithSpaces>10095</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2020-02-14T03:09:00Z</dcterms:created>
  <dc:creator>ZTE</dc:creator>
  <cp:lastModifiedBy>ZTE</cp:lastModifiedBy>
  <cp:lastPrinted>2011-10-28T07:16:00Z</cp:lastPrinted>
  <dcterms:modified xsi:type="dcterms:W3CDTF">2020-02-15T03:59:07Z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